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175" w:rsidRPr="00F37DB2" w:rsidRDefault="00751175" w:rsidP="00751175">
      <w:pPr>
        <w:pStyle w:val="afb"/>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w:t>
      </w:r>
      <w:r w:rsidR="00C252D5">
        <w:rPr>
          <w:rFonts w:eastAsia="宋体"/>
          <w:bCs w:val="0"/>
          <w:sz w:val="24"/>
          <w:lang w:eastAsia="zh-CN"/>
        </w:rPr>
        <w:t>bis</w:t>
      </w:r>
      <w:r w:rsidRPr="00F37DB2">
        <w:rPr>
          <w:rFonts w:eastAsia="宋体"/>
          <w:bCs w:val="0"/>
          <w:sz w:val="24"/>
          <w:lang w:eastAsia="zh-CN"/>
        </w:rPr>
        <w:t>-e                                R4-200</w:t>
      </w:r>
      <w:r w:rsidR="004132F8">
        <w:rPr>
          <w:rFonts w:eastAsia="宋体"/>
          <w:bCs w:val="0"/>
          <w:sz w:val="24"/>
          <w:lang w:eastAsia="zh-CN"/>
        </w:rPr>
        <w:t>4139</w:t>
      </w:r>
    </w:p>
    <w:p w:rsidR="00751175" w:rsidRPr="002B55F8" w:rsidRDefault="00751175" w:rsidP="00751175">
      <w:pPr>
        <w:pStyle w:val="a5"/>
        <w:tabs>
          <w:tab w:val="left" w:pos="8040"/>
        </w:tabs>
        <w:spacing w:line="280" w:lineRule="exact"/>
        <w:rPr>
          <w:rFonts w:cs="Arial"/>
          <w:sz w:val="24"/>
          <w:szCs w:val="24"/>
        </w:rPr>
      </w:pPr>
      <w:bookmarkStart w:id="3" w:name="OLE_LINK49"/>
      <w:r w:rsidRPr="00F37DB2">
        <w:rPr>
          <w:rFonts w:cs="Arial"/>
          <w:sz w:val="24"/>
          <w:szCs w:val="24"/>
        </w:rPr>
        <w:t>Electronic Meeting, 2</w:t>
      </w:r>
      <w:r w:rsidR="00C52859">
        <w:rPr>
          <w:rFonts w:cs="Arial"/>
          <w:sz w:val="24"/>
          <w:szCs w:val="24"/>
        </w:rPr>
        <w:t>0</w:t>
      </w:r>
      <w:r w:rsidRPr="00F37DB2">
        <w:rPr>
          <w:rFonts w:cs="Arial"/>
          <w:sz w:val="24"/>
          <w:szCs w:val="24"/>
          <w:vertAlign w:val="superscript"/>
        </w:rPr>
        <w:t>th</w:t>
      </w:r>
      <w:r w:rsidRPr="00F37DB2">
        <w:rPr>
          <w:rFonts w:cs="Arial"/>
          <w:sz w:val="24"/>
          <w:szCs w:val="24"/>
        </w:rPr>
        <w:t xml:space="preserve"> </w:t>
      </w:r>
      <w:r w:rsidR="00C52859">
        <w:rPr>
          <w:rFonts w:cs="Arial"/>
          <w:sz w:val="24"/>
          <w:szCs w:val="24"/>
        </w:rPr>
        <w:t>April</w:t>
      </w:r>
      <w:r w:rsidRPr="00F37DB2">
        <w:rPr>
          <w:rFonts w:cs="Arial"/>
          <w:sz w:val="24"/>
          <w:szCs w:val="24"/>
        </w:rPr>
        <w:t xml:space="preserve"> – </w:t>
      </w:r>
      <w:r w:rsidR="00C52859">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3"/>
      <w:r w:rsidR="00C52859">
        <w:rPr>
          <w:rFonts w:cs="Arial"/>
          <w:sz w:val="24"/>
          <w:szCs w:val="24"/>
        </w:rPr>
        <w:t>April</w:t>
      </w:r>
      <w:r w:rsidRPr="00F37DB2">
        <w:rPr>
          <w:rFonts w:cs="Arial"/>
          <w:sz w:val="24"/>
          <w:szCs w:val="24"/>
        </w:rPr>
        <w:t>, 2020</w:t>
      </w:r>
    </w:p>
    <w:bookmarkEnd w:id="0"/>
    <w:p w:rsidR="00A138D3" w:rsidRPr="00C52859"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A5DDD" w:rsidRPr="006A5DDD">
        <w:rPr>
          <w:rFonts w:ascii="Arial" w:eastAsia="宋体" w:hAnsi="Arial" w:cs="Arial"/>
          <w:sz w:val="22"/>
          <w:lang w:eastAsia="zh-CN"/>
        </w:rPr>
        <w:t>Updated TP for TR 37.716-00-00 to clean up</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A5DDD">
        <w:rPr>
          <w:rFonts w:ascii="Arial" w:eastAsia="宋体" w:hAnsi="Arial" w:cs="Arial"/>
          <w:sz w:val="22"/>
          <w:lang w:eastAsia="zh-CN"/>
        </w:rPr>
        <w:t>8</w:t>
      </w:r>
      <w:r w:rsidR="00E87067" w:rsidRPr="00751175">
        <w:rPr>
          <w:rFonts w:ascii="Arial" w:eastAsia="宋体" w:hAnsi="Arial" w:cs="Arial"/>
          <w:sz w:val="22"/>
          <w:lang w:eastAsia="zh-CN"/>
        </w:rPr>
        <w:t>.</w:t>
      </w:r>
      <w:r w:rsidR="006A5DDD">
        <w:rPr>
          <w:rFonts w:ascii="Arial" w:eastAsia="宋体" w:hAnsi="Arial" w:cs="Arial"/>
          <w:sz w:val="22"/>
          <w:lang w:eastAsia="zh-CN"/>
        </w:rPr>
        <w:t>8</w:t>
      </w:r>
      <w:r w:rsidR="007900AF" w:rsidRPr="0075117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This contribution provides a</w:t>
      </w:r>
      <w:r w:rsidR="006A5DDD">
        <w:rPr>
          <w:rFonts w:eastAsia="宋体"/>
          <w:lang w:eastAsia="zh-CN"/>
        </w:rPr>
        <w:t>n</w:t>
      </w:r>
      <w:r>
        <w:rPr>
          <w:rFonts w:eastAsia="宋体" w:hint="eastAsia"/>
          <w:lang w:eastAsia="zh-CN"/>
        </w:rPr>
        <w:t xml:space="preserve"> </w:t>
      </w:r>
      <w:r w:rsidR="006A5DDD">
        <w:rPr>
          <w:rFonts w:eastAsia="宋体"/>
          <w:lang w:eastAsia="zh-CN"/>
        </w:rPr>
        <w:t xml:space="preserve">updated </w:t>
      </w:r>
      <w:r>
        <w:rPr>
          <w:rFonts w:eastAsia="宋体" w:hint="eastAsia"/>
          <w:lang w:eastAsia="zh-CN"/>
        </w:rPr>
        <w:t xml:space="preserve">TP </w:t>
      </w:r>
      <w:r w:rsidR="006A5DDD">
        <w:rPr>
          <w:rFonts w:eastAsia="宋体"/>
          <w:lang w:eastAsia="zh-CN"/>
        </w:rPr>
        <w:t>to clean up</w:t>
      </w:r>
      <w:r w:rsidR="006A5DDD" w:rsidRPr="006A5DDD">
        <w:t xml:space="preserve"> </w:t>
      </w:r>
      <w:r w:rsidR="006A5DDD" w:rsidRPr="006A5DDD">
        <w:rPr>
          <w:rFonts w:eastAsia="宋体"/>
          <w:lang w:eastAsia="zh-CN"/>
        </w:rPr>
        <w:t>TR 37.716-00-00</w:t>
      </w:r>
      <w:r>
        <w:rPr>
          <w:rFonts w:eastAsia="宋体" w:hint="eastAsia"/>
          <w:lang w:eastAsia="zh-CN"/>
        </w:rPr>
        <w:t>.</w:t>
      </w:r>
      <w:r w:rsidR="00E645A2">
        <w:rPr>
          <w:rFonts w:eastAsia="宋体" w:hint="eastAsia"/>
          <w:lang w:eastAsia="zh-CN"/>
        </w:rPr>
        <w:t xml:space="preserve"> </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w:t>
      </w:r>
      <w:bookmarkStart w:id="4" w:name="_GoBack"/>
      <w:bookmarkEnd w:id="4"/>
      <w:r w:rsidR="006A5DDD" w:rsidRPr="006A5DDD">
        <w:rPr>
          <w:b/>
          <w:color w:val="FF0000"/>
          <w:sz w:val="24"/>
          <w:lang w:eastAsia="zh-CN"/>
        </w:rPr>
        <w:t>37.716-00-00</w:t>
      </w:r>
      <w:r w:rsidRPr="002C6508">
        <w:rPr>
          <w:rFonts w:hint="eastAsia"/>
          <w:b/>
          <w:color w:val="FF0000"/>
          <w:sz w:val="24"/>
          <w:lang w:eastAsia="zh-CN"/>
        </w:rPr>
        <w:t>&gt;</w:t>
      </w:r>
    </w:p>
    <w:p w:rsidR="005440B9" w:rsidRPr="00235394" w:rsidRDefault="005440B9" w:rsidP="005440B9">
      <w:pPr>
        <w:pStyle w:val="1"/>
        <w:numPr>
          <w:ilvl w:val="0"/>
          <w:numId w:val="0"/>
        </w:numPr>
        <w:ind w:left="533" w:hanging="533"/>
      </w:pPr>
      <w:bookmarkStart w:id="5" w:name="_Toc443593759"/>
      <w:bookmarkStart w:id="6" w:name="_Toc3303712"/>
      <w:bookmarkStart w:id="7" w:name="_Toc3364395"/>
      <w:r w:rsidRPr="00235394">
        <w:t>1</w:t>
      </w:r>
      <w:r w:rsidRPr="00235394">
        <w:tab/>
      </w:r>
      <w:bookmarkStart w:id="8" w:name="OLE_LINK78"/>
      <w:r w:rsidRPr="00235394">
        <w:t>Scope</w:t>
      </w:r>
      <w:bookmarkEnd w:id="5"/>
      <w:bookmarkEnd w:id="6"/>
      <w:bookmarkEnd w:id="7"/>
    </w:p>
    <w:p w:rsidR="005440B9" w:rsidRDefault="005440B9" w:rsidP="005440B9">
      <w:r>
        <w:t xml:space="preserve">The present document is a technical report for </w:t>
      </w:r>
      <w:r w:rsidRPr="009C3BBE">
        <w:t>SA NR Supplem</w:t>
      </w:r>
      <w:r>
        <w:t>entary uplink (SUL), NSA NR SUL and</w:t>
      </w:r>
      <w:r w:rsidRPr="009C3BBE">
        <w:t xml:space="preserve"> NSA NR SUL with UL sharing from the UE perspective (ULSUP)</w:t>
      </w:r>
      <w:r>
        <w:rPr>
          <w:rFonts w:hint="eastAsia"/>
          <w:lang w:eastAsia="zh-CN"/>
        </w:rPr>
        <w:t xml:space="preserve"> </w:t>
      </w:r>
      <w:r>
        <w:t>under Rel-1</w:t>
      </w:r>
      <w:r>
        <w:rPr>
          <w:rFonts w:eastAsia="Symbol" w:hint="eastAsia"/>
          <w:lang w:eastAsia="ja-JP"/>
        </w:rPr>
        <w:t>6</w:t>
      </w:r>
      <w:r>
        <w:t xml:space="preserve"> time frame. The purpose is to gather the relevant background information and studies in order to address NR </w:t>
      </w:r>
      <w:r>
        <w:rPr>
          <w:rFonts w:hint="eastAsia"/>
          <w:lang w:eastAsia="zh-CN"/>
        </w:rPr>
        <w:t xml:space="preserve">SUL </w:t>
      </w:r>
      <w:r>
        <w:t>for the Rel-1</w:t>
      </w:r>
      <w:r>
        <w:rPr>
          <w:rFonts w:eastAsia="Symbol" w:hint="eastAsia"/>
          <w:lang w:eastAsia="ja-JP"/>
        </w:rPr>
        <w:t>6</w:t>
      </w:r>
      <w:r>
        <w:t xml:space="preserve"> </w:t>
      </w:r>
      <w:r>
        <w:rPr>
          <w:rFonts w:hint="eastAsia"/>
          <w:lang w:eastAsia="zh-CN"/>
        </w:rPr>
        <w:t>bands/</w:t>
      </w:r>
      <w:r>
        <w:t>band combinations in Table 1-1</w:t>
      </w:r>
      <w:r>
        <w:rPr>
          <w:rFonts w:hint="eastAsia"/>
          <w:lang w:eastAsia="zh-CN"/>
        </w:rPr>
        <w:t xml:space="preserve"> to Table 1-4</w:t>
      </w:r>
      <w:r>
        <w:t>.</w:t>
      </w:r>
    </w:p>
    <w:p w:rsidR="005440B9" w:rsidRDefault="005440B9" w:rsidP="005440B9">
      <w:pPr>
        <w:pStyle w:val="TH"/>
        <w:rPr>
          <w:lang w:val="en-US" w:eastAsia="zh-CN"/>
        </w:rPr>
      </w:pPr>
      <w:r>
        <w:rPr>
          <w:lang w:val="en-US"/>
        </w:rPr>
        <w:lastRenderedPageBreak/>
        <w:t>Table 1-1: Release 1</w:t>
      </w:r>
      <w:r>
        <w:rPr>
          <w:rFonts w:eastAsia="Symbol" w:hint="eastAsia"/>
          <w:lang w:val="en-US" w:eastAsia="ja-JP"/>
        </w:rPr>
        <w:t>6</w:t>
      </w:r>
      <w:r>
        <w:rPr>
          <w:lang w:val="en-US"/>
        </w:rPr>
        <w:t xml:space="preserve"> </w:t>
      </w:r>
      <w:r>
        <w:rPr>
          <w:rFonts w:hint="eastAsia"/>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5440B9" w:rsidRPr="00BD29E7" w:rsidTr="00B479CB">
        <w:trPr>
          <w:jc w:val="center"/>
        </w:trPr>
        <w:tc>
          <w:tcPr>
            <w:tcW w:w="1899" w:type="dxa"/>
            <w:shd w:val="clear" w:color="auto" w:fill="auto"/>
          </w:tcPr>
          <w:p w:rsidR="005440B9" w:rsidRPr="00BD29E7" w:rsidRDefault="005440B9" w:rsidP="00B479CB">
            <w:pPr>
              <w:keepNext/>
              <w:keepLines/>
              <w:spacing w:after="0"/>
              <w:jc w:val="center"/>
              <w:rPr>
                <w:rFonts w:ascii="Arial" w:hAnsi="Arial"/>
                <w:b/>
                <w:sz w:val="18"/>
                <w:lang w:val="en-US"/>
              </w:rPr>
            </w:pPr>
            <w:r w:rsidRPr="00BD29E7">
              <w:rPr>
                <w:rFonts w:ascii="Arial" w:hAnsi="Arial"/>
                <w:b/>
                <w:sz w:val="18"/>
                <w:lang w:val="en-US"/>
              </w:rPr>
              <w:t>Band number</w:t>
            </w:r>
          </w:p>
        </w:tc>
        <w:tc>
          <w:tcPr>
            <w:tcW w:w="1899" w:type="dxa"/>
            <w:shd w:val="clear" w:color="auto" w:fill="auto"/>
          </w:tcPr>
          <w:p w:rsidR="005440B9" w:rsidRPr="00BD29E7" w:rsidRDefault="005440B9" w:rsidP="00B479CB">
            <w:pPr>
              <w:keepNext/>
              <w:keepLines/>
              <w:spacing w:after="0"/>
              <w:jc w:val="center"/>
              <w:rPr>
                <w:rFonts w:ascii="Arial" w:hAnsi="Arial"/>
                <w:b/>
                <w:sz w:val="18"/>
                <w:lang w:val="en-US"/>
              </w:rPr>
            </w:pPr>
            <w:r w:rsidRPr="00BD29E7">
              <w:rPr>
                <w:rFonts w:ascii="Arial" w:hAnsi="Arial" w:hint="eastAsia"/>
                <w:b/>
                <w:bCs/>
                <w:sz w:val="18"/>
                <w:lang w:val="en-US"/>
              </w:rPr>
              <w:t>UL</w:t>
            </w:r>
          </w:p>
        </w:tc>
        <w:tc>
          <w:tcPr>
            <w:tcW w:w="1899" w:type="dxa"/>
          </w:tcPr>
          <w:p w:rsidR="005440B9" w:rsidRPr="00BD29E7" w:rsidRDefault="005440B9" w:rsidP="00B479CB">
            <w:pPr>
              <w:keepNext/>
              <w:keepLines/>
              <w:spacing w:after="0"/>
              <w:jc w:val="center"/>
              <w:rPr>
                <w:rFonts w:ascii="Arial" w:hAnsi="Arial"/>
                <w:b/>
                <w:sz w:val="18"/>
                <w:lang w:val="en-US"/>
              </w:rPr>
            </w:pPr>
            <w:r w:rsidRPr="00BD29E7">
              <w:rPr>
                <w:rFonts w:ascii="Arial" w:hAnsi="Arial" w:hint="eastAsia"/>
                <w:b/>
                <w:bCs/>
                <w:sz w:val="18"/>
                <w:lang w:val="en-US"/>
              </w:rPr>
              <w:t>DL</w:t>
            </w:r>
          </w:p>
        </w:tc>
        <w:tc>
          <w:tcPr>
            <w:tcW w:w="1900" w:type="dxa"/>
          </w:tcPr>
          <w:p w:rsidR="005440B9" w:rsidRPr="00BD29E7" w:rsidRDefault="005440B9" w:rsidP="00B479CB">
            <w:pPr>
              <w:keepNext/>
              <w:keepLines/>
              <w:spacing w:after="0"/>
              <w:jc w:val="center"/>
              <w:rPr>
                <w:rFonts w:ascii="Arial" w:hAnsi="Arial"/>
                <w:b/>
                <w:sz w:val="18"/>
                <w:lang w:val="en-US"/>
              </w:rPr>
            </w:pPr>
            <w:r w:rsidRPr="00BD29E7">
              <w:rPr>
                <w:rFonts w:ascii="Arial" w:hAnsi="Arial" w:hint="eastAsia"/>
                <w:b/>
                <w:bCs/>
                <w:sz w:val="18"/>
                <w:lang w:val="en-US"/>
              </w:rPr>
              <w:t>Duplex mode</w:t>
            </w:r>
          </w:p>
        </w:tc>
      </w:tr>
      <w:tr w:rsidR="00BE6E2B" w:rsidRPr="00BD29E7" w:rsidTr="00B479CB">
        <w:trPr>
          <w:jc w:val="center"/>
        </w:trPr>
        <w:tc>
          <w:tcPr>
            <w:tcW w:w="1899" w:type="dxa"/>
            <w:shd w:val="clear" w:color="auto" w:fill="auto"/>
          </w:tcPr>
          <w:p w:rsidR="00BE6E2B" w:rsidRPr="00AA1907" w:rsidRDefault="00BE6E2B" w:rsidP="00BE6E2B">
            <w:pPr>
              <w:keepNext/>
              <w:keepLines/>
              <w:spacing w:after="0"/>
              <w:jc w:val="center"/>
              <w:rPr>
                <w:rFonts w:ascii="Arial" w:eastAsia="宋体" w:hAnsi="Arial"/>
                <w:sz w:val="18"/>
                <w:lang w:val="en-US" w:eastAsia="zh-CN"/>
              </w:rPr>
            </w:pPr>
            <w:ins w:id="9" w:author="Huawei" w:date="2020-04-09T11:05:00Z">
              <w:r w:rsidRPr="00AA1907">
                <w:rPr>
                  <w:rFonts w:ascii="Arial" w:eastAsia="宋体" w:hAnsi="Arial" w:hint="eastAsia"/>
                  <w:sz w:val="18"/>
                  <w:lang w:val="en-US" w:eastAsia="zh-CN"/>
                </w:rPr>
                <w:t>n</w:t>
              </w:r>
              <w:r w:rsidRPr="00AA1907">
                <w:rPr>
                  <w:rFonts w:ascii="Arial" w:eastAsia="宋体" w:hAnsi="Arial"/>
                  <w:sz w:val="18"/>
                  <w:lang w:val="en-US" w:eastAsia="zh-CN"/>
                </w:rPr>
                <w:t>89</w:t>
              </w:r>
            </w:ins>
          </w:p>
        </w:tc>
        <w:tc>
          <w:tcPr>
            <w:tcW w:w="1899" w:type="dxa"/>
            <w:shd w:val="clear" w:color="auto" w:fill="auto"/>
          </w:tcPr>
          <w:p w:rsidR="00BE6E2B" w:rsidRPr="00BD29E7" w:rsidRDefault="00BE6E2B" w:rsidP="00BE6E2B">
            <w:pPr>
              <w:keepNext/>
              <w:keepLines/>
              <w:spacing w:after="0"/>
              <w:jc w:val="center"/>
              <w:rPr>
                <w:rFonts w:ascii="Arial" w:hAnsi="Arial"/>
                <w:sz w:val="18"/>
                <w:lang w:val="en-US"/>
              </w:rPr>
            </w:pPr>
            <w:ins w:id="10" w:author="Huawei" w:date="2020-04-09T11:06:00Z">
              <w:r w:rsidRPr="00C5632F">
                <w:rPr>
                  <w:rFonts w:ascii="Arial" w:hAnsi="Arial" w:hint="eastAsia"/>
                  <w:sz w:val="18"/>
                  <w:lang w:eastAsia="zh-CN"/>
                </w:rPr>
                <w:t>8</w:t>
              </w:r>
            </w:ins>
            <w:ins w:id="11" w:author="Huawei" w:date="2020-04-09T11:07:00Z">
              <w:r>
                <w:rPr>
                  <w:rFonts w:ascii="Arial" w:hAnsi="Arial"/>
                  <w:sz w:val="18"/>
                  <w:lang w:eastAsia="zh-CN"/>
                </w:rPr>
                <w:t>24</w:t>
              </w:r>
            </w:ins>
            <w:ins w:id="12" w:author="Huawei" w:date="2020-04-09T11:06:00Z">
              <w:r w:rsidRPr="00C5632F">
                <w:rPr>
                  <w:rFonts w:ascii="Arial" w:hAnsi="Arial" w:hint="eastAsia"/>
                  <w:sz w:val="18"/>
                  <w:lang w:eastAsia="zh-CN"/>
                </w:rPr>
                <w:t xml:space="preserve"> </w:t>
              </w:r>
              <w:r w:rsidRPr="00C5632F">
                <w:rPr>
                  <w:rFonts w:ascii="Arial" w:hAnsi="Arial"/>
                  <w:sz w:val="18"/>
                  <w:lang w:eastAsia="zh-CN"/>
                </w:rPr>
                <w:t>–</w:t>
              </w:r>
              <w:r w:rsidRPr="00C5632F">
                <w:rPr>
                  <w:rFonts w:ascii="Arial" w:hAnsi="Arial" w:hint="eastAsia"/>
                  <w:sz w:val="18"/>
                  <w:lang w:eastAsia="zh-CN"/>
                </w:rPr>
                <w:t xml:space="preserve"> </w:t>
              </w:r>
            </w:ins>
            <w:ins w:id="13" w:author="Huawei" w:date="2020-04-09T11:07:00Z">
              <w:r>
                <w:rPr>
                  <w:rFonts w:ascii="Arial" w:hAnsi="Arial"/>
                  <w:sz w:val="18"/>
                  <w:lang w:eastAsia="zh-CN"/>
                </w:rPr>
                <w:t>849</w:t>
              </w:r>
            </w:ins>
            <w:ins w:id="14" w:author="Huawei" w:date="2020-04-09T11:06:00Z">
              <w:r w:rsidRPr="00C5632F">
                <w:rPr>
                  <w:rFonts w:ascii="Arial" w:hAnsi="Arial" w:hint="eastAsia"/>
                  <w:sz w:val="18"/>
                  <w:lang w:eastAsia="zh-CN"/>
                </w:rPr>
                <w:t xml:space="preserve"> MHz</w:t>
              </w:r>
            </w:ins>
          </w:p>
        </w:tc>
        <w:tc>
          <w:tcPr>
            <w:tcW w:w="1899" w:type="dxa"/>
          </w:tcPr>
          <w:p w:rsidR="00BE6E2B" w:rsidRPr="00BD29E7" w:rsidRDefault="00BE6E2B" w:rsidP="00BE6E2B">
            <w:pPr>
              <w:keepNext/>
              <w:keepLines/>
              <w:spacing w:after="0"/>
              <w:jc w:val="center"/>
              <w:rPr>
                <w:rFonts w:ascii="Arial" w:hAnsi="Arial"/>
                <w:sz w:val="18"/>
                <w:lang w:val="en-US"/>
              </w:rPr>
            </w:pPr>
            <w:ins w:id="15" w:author="Huawei" w:date="2020-04-09T11:06:00Z">
              <w:r w:rsidRPr="00C5632F">
                <w:rPr>
                  <w:rFonts w:ascii="Arial" w:hAnsi="Arial" w:hint="eastAsia"/>
                  <w:sz w:val="18"/>
                  <w:lang w:eastAsia="zh-CN"/>
                </w:rPr>
                <w:t>N/A</w:t>
              </w:r>
            </w:ins>
          </w:p>
        </w:tc>
        <w:tc>
          <w:tcPr>
            <w:tcW w:w="1900" w:type="dxa"/>
          </w:tcPr>
          <w:p w:rsidR="00BE6E2B" w:rsidRPr="00BD29E7" w:rsidRDefault="00BE6E2B" w:rsidP="00BE6E2B">
            <w:pPr>
              <w:keepNext/>
              <w:keepLines/>
              <w:spacing w:after="0"/>
              <w:jc w:val="center"/>
              <w:rPr>
                <w:rFonts w:ascii="Arial" w:hAnsi="Arial"/>
                <w:sz w:val="18"/>
                <w:lang w:val="en-US"/>
              </w:rPr>
            </w:pPr>
            <w:ins w:id="16" w:author="Huawei" w:date="2020-04-09T11:06:00Z">
              <w:r w:rsidRPr="00C5632F">
                <w:rPr>
                  <w:rFonts w:ascii="Arial" w:hAnsi="Arial" w:hint="eastAsia"/>
                  <w:sz w:val="18"/>
                  <w:lang w:val="en-US" w:eastAsia="zh-CN"/>
                </w:rPr>
                <w:t xml:space="preserve">SUL </w:t>
              </w:r>
            </w:ins>
          </w:p>
        </w:tc>
      </w:tr>
      <w:tr w:rsidR="00BE6E2B" w:rsidRPr="00BD29E7" w:rsidTr="00B479CB">
        <w:trPr>
          <w:jc w:val="center"/>
          <w:ins w:id="17" w:author="Huawei" w:date="2020-04-09T11:07:00Z"/>
        </w:trPr>
        <w:tc>
          <w:tcPr>
            <w:tcW w:w="1899" w:type="dxa"/>
            <w:shd w:val="clear" w:color="auto" w:fill="auto"/>
          </w:tcPr>
          <w:p w:rsidR="00BE6E2B" w:rsidRPr="00AA1907" w:rsidRDefault="00BE6E2B" w:rsidP="00BE6E2B">
            <w:pPr>
              <w:keepNext/>
              <w:keepLines/>
              <w:spacing w:after="0"/>
              <w:jc w:val="center"/>
              <w:rPr>
                <w:ins w:id="18" w:author="Huawei" w:date="2020-04-09T11:07:00Z"/>
                <w:rFonts w:ascii="Arial" w:eastAsia="宋体" w:hAnsi="Arial"/>
                <w:sz w:val="18"/>
                <w:lang w:val="en-US" w:eastAsia="zh-CN"/>
              </w:rPr>
            </w:pPr>
            <w:ins w:id="19" w:author="Huawei" w:date="2020-04-09T11:07:00Z">
              <w:r w:rsidRPr="00AA1907">
                <w:rPr>
                  <w:rFonts w:ascii="Arial" w:eastAsia="宋体" w:hAnsi="Arial" w:hint="eastAsia"/>
                  <w:sz w:val="18"/>
                  <w:lang w:val="en-US" w:eastAsia="zh-CN"/>
                </w:rPr>
                <w:t>n</w:t>
              </w:r>
              <w:r w:rsidRPr="00AA1907">
                <w:rPr>
                  <w:rFonts w:ascii="Arial" w:eastAsia="宋体" w:hAnsi="Arial"/>
                  <w:sz w:val="18"/>
                  <w:lang w:val="en-US" w:eastAsia="zh-CN"/>
                </w:rPr>
                <w:t>95</w:t>
              </w:r>
            </w:ins>
          </w:p>
        </w:tc>
        <w:tc>
          <w:tcPr>
            <w:tcW w:w="1899" w:type="dxa"/>
            <w:shd w:val="clear" w:color="auto" w:fill="auto"/>
          </w:tcPr>
          <w:p w:rsidR="00BE6E2B" w:rsidRPr="00C5632F" w:rsidRDefault="00BE6E2B" w:rsidP="00BE6E2B">
            <w:pPr>
              <w:keepNext/>
              <w:keepLines/>
              <w:spacing w:after="0"/>
              <w:jc w:val="center"/>
              <w:rPr>
                <w:ins w:id="20" w:author="Huawei" w:date="2020-04-09T11:07:00Z"/>
                <w:rFonts w:ascii="Arial" w:hAnsi="Arial"/>
                <w:sz w:val="18"/>
                <w:lang w:eastAsia="zh-CN"/>
              </w:rPr>
            </w:pPr>
            <w:ins w:id="21" w:author="Huawei" w:date="2020-04-09T11:07:00Z">
              <w:r>
                <w:rPr>
                  <w:rFonts w:ascii="Arial" w:hAnsi="Arial"/>
                  <w:sz w:val="18"/>
                  <w:lang w:eastAsia="zh-CN"/>
                </w:rPr>
                <w:t>2010</w:t>
              </w:r>
              <w:r w:rsidRPr="00C5632F">
                <w:rPr>
                  <w:rFonts w:ascii="Arial" w:hAnsi="Arial" w:hint="eastAsia"/>
                  <w:sz w:val="18"/>
                  <w:lang w:eastAsia="zh-CN"/>
                </w:rPr>
                <w:t xml:space="preserve"> </w:t>
              </w:r>
              <w:r w:rsidRPr="00C5632F">
                <w:rPr>
                  <w:rFonts w:ascii="Arial" w:hAnsi="Arial"/>
                  <w:sz w:val="18"/>
                  <w:lang w:eastAsia="zh-CN"/>
                </w:rPr>
                <w:t>–</w:t>
              </w:r>
              <w:r w:rsidRPr="00C5632F">
                <w:rPr>
                  <w:rFonts w:ascii="Arial" w:hAnsi="Arial" w:hint="eastAsia"/>
                  <w:sz w:val="18"/>
                  <w:lang w:eastAsia="zh-CN"/>
                </w:rPr>
                <w:t xml:space="preserve"> </w:t>
              </w:r>
              <w:r>
                <w:rPr>
                  <w:rFonts w:ascii="Arial" w:hAnsi="Arial"/>
                  <w:sz w:val="18"/>
                  <w:lang w:eastAsia="zh-CN"/>
                </w:rPr>
                <w:t>2015</w:t>
              </w:r>
              <w:r w:rsidRPr="00C5632F">
                <w:rPr>
                  <w:rFonts w:ascii="Arial" w:hAnsi="Arial" w:hint="eastAsia"/>
                  <w:sz w:val="18"/>
                  <w:lang w:eastAsia="zh-CN"/>
                </w:rPr>
                <w:t xml:space="preserve"> MHz</w:t>
              </w:r>
            </w:ins>
          </w:p>
        </w:tc>
        <w:tc>
          <w:tcPr>
            <w:tcW w:w="1899" w:type="dxa"/>
          </w:tcPr>
          <w:p w:rsidR="00BE6E2B" w:rsidRPr="00C5632F" w:rsidRDefault="00BE6E2B" w:rsidP="00BE6E2B">
            <w:pPr>
              <w:keepNext/>
              <w:keepLines/>
              <w:spacing w:after="0"/>
              <w:jc w:val="center"/>
              <w:rPr>
                <w:ins w:id="22" w:author="Huawei" w:date="2020-04-09T11:07:00Z"/>
                <w:rFonts w:ascii="Arial" w:hAnsi="Arial"/>
                <w:sz w:val="18"/>
                <w:lang w:eastAsia="zh-CN"/>
              </w:rPr>
            </w:pPr>
            <w:ins w:id="23" w:author="Huawei" w:date="2020-04-09T11:07:00Z">
              <w:r w:rsidRPr="00C5632F">
                <w:rPr>
                  <w:rFonts w:ascii="Arial" w:hAnsi="Arial" w:hint="eastAsia"/>
                  <w:sz w:val="18"/>
                  <w:lang w:eastAsia="zh-CN"/>
                </w:rPr>
                <w:t>N/A</w:t>
              </w:r>
            </w:ins>
          </w:p>
        </w:tc>
        <w:tc>
          <w:tcPr>
            <w:tcW w:w="1900" w:type="dxa"/>
          </w:tcPr>
          <w:p w:rsidR="00BE6E2B" w:rsidRPr="00C5632F" w:rsidRDefault="00BE6E2B" w:rsidP="00BE6E2B">
            <w:pPr>
              <w:keepNext/>
              <w:keepLines/>
              <w:spacing w:after="0"/>
              <w:jc w:val="center"/>
              <w:rPr>
                <w:ins w:id="24" w:author="Huawei" w:date="2020-04-09T11:07:00Z"/>
                <w:rFonts w:ascii="Arial" w:hAnsi="Arial"/>
                <w:sz w:val="18"/>
                <w:lang w:val="en-US" w:eastAsia="zh-CN"/>
              </w:rPr>
            </w:pPr>
            <w:ins w:id="25" w:author="Huawei" w:date="2020-04-09T11:07:00Z">
              <w:r w:rsidRPr="00C5632F">
                <w:rPr>
                  <w:rFonts w:ascii="Arial" w:hAnsi="Arial" w:hint="eastAsia"/>
                  <w:sz w:val="18"/>
                  <w:lang w:val="en-US" w:eastAsia="zh-CN"/>
                </w:rPr>
                <w:t xml:space="preserve">SUL </w:t>
              </w:r>
            </w:ins>
          </w:p>
        </w:tc>
      </w:tr>
    </w:tbl>
    <w:p w:rsidR="005440B9" w:rsidRDefault="005440B9" w:rsidP="005440B9">
      <w:pPr>
        <w:pStyle w:val="TH"/>
        <w:rPr>
          <w:lang w:val="en-US" w:eastAsia="zh-CN"/>
        </w:rPr>
      </w:pPr>
    </w:p>
    <w:p w:rsidR="005440B9" w:rsidRDefault="005440B9" w:rsidP="005440B9">
      <w:pPr>
        <w:pStyle w:val="TH"/>
        <w:rPr>
          <w:lang w:val="en-US" w:eastAsia="zh-CN"/>
        </w:rPr>
      </w:pPr>
      <w:r>
        <w:rPr>
          <w:lang w:val="en-US"/>
        </w:rPr>
        <w:t>Table 1-</w:t>
      </w:r>
      <w:r>
        <w:rPr>
          <w:rFonts w:hint="eastAsia"/>
          <w:lang w:val="en-US" w:eastAsia="zh-CN"/>
        </w:rPr>
        <w:t>2</w:t>
      </w:r>
      <w:r>
        <w:rPr>
          <w:lang w:val="en-US"/>
        </w:rPr>
        <w:t>: Release 1</w:t>
      </w:r>
      <w:r>
        <w:rPr>
          <w:rFonts w:eastAsia="Symbol" w:hint="eastAsia"/>
          <w:lang w:val="en-US" w:eastAsia="ja-JP"/>
        </w:rPr>
        <w:t>6</w:t>
      </w:r>
      <w:r>
        <w:rPr>
          <w:lang w:val="en-US"/>
        </w:rPr>
        <w:t xml:space="preserve"> SA </w:t>
      </w:r>
      <w:r>
        <w:rPr>
          <w:rFonts w:hint="eastAsia"/>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440B9" w:rsidRPr="00BD29E7" w:rsidTr="00B479CB">
        <w:trPr>
          <w:cantSplit/>
          <w:jc w:val="center"/>
        </w:trPr>
        <w:tc>
          <w:tcPr>
            <w:tcW w:w="2556" w:type="dxa"/>
          </w:tcPr>
          <w:p w:rsidR="005440B9" w:rsidRPr="00BD29E7" w:rsidRDefault="005440B9" w:rsidP="00B479CB">
            <w:pPr>
              <w:pStyle w:val="TAL"/>
              <w:rPr>
                <w:b/>
                <w:lang w:eastAsia="zh-CN"/>
              </w:rPr>
            </w:pPr>
            <w:r w:rsidRPr="00BD29E7">
              <w:rPr>
                <w:b/>
                <w:lang w:eastAsia="zh-CN"/>
              </w:rPr>
              <w:t xml:space="preserve">SA </w:t>
            </w:r>
            <w:r w:rsidRPr="00BD29E7">
              <w:rPr>
                <w:rFonts w:hint="eastAsia"/>
                <w:b/>
                <w:lang w:eastAsia="zh-CN"/>
              </w:rPr>
              <w:t xml:space="preserve">SUL </w:t>
            </w:r>
            <w:r w:rsidRPr="00BD29E7">
              <w:rPr>
                <w:b/>
                <w:lang w:eastAsia="zh-CN"/>
              </w:rPr>
              <w:t xml:space="preserve">band </w:t>
            </w:r>
            <w:r w:rsidRPr="00BD29E7">
              <w:rPr>
                <w:rFonts w:hint="eastAsia"/>
                <w:b/>
                <w:lang w:eastAsia="zh-CN"/>
              </w:rPr>
              <w:t>combination</w:t>
            </w:r>
          </w:p>
        </w:tc>
        <w:tc>
          <w:tcPr>
            <w:tcW w:w="2533" w:type="dxa"/>
          </w:tcPr>
          <w:p w:rsidR="005440B9" w:rsidRPr="00BD29E7" w:rsidRDefault="005440B9" w:rsidP="00B479CB">
            <w:pPr>
              <w:pStyle w:val="TAL"/>
              <w:rPr>
                <w:b/>
              </w:rPr>
            </w:pPr>
            <w:r w:rsidRPr="00BD29E7">
              <w:rPr>
                <w:b/>
              </w:rPr>
              <w:t>REL</w:t>
            </w:r>
            <w:r w:rsidRPr="00BD29E7">
              <w:rPr>
                <w:rFonts w:hint="eastAsia"/>
                <w:b/>
                <w:lang w:eastAsia="zh-CN"/>
              </w:rPr>
              <w:t xml:space="preserve"> </w:t>
            </w:r>
            <w:r w:rsidRPr="00BD29E7">
              <w:rPr>
                <w:b/>
              </w:rPr>
              <w:t>indep</w:t>
            </w:r>
            <w:r w:rsidRPr="00BD29E7">
              <w:rPr>
                <w:rFonts w:hint="eastAsia"/>
                <w:b/>
                <w:lang w:eastAsia="zh-CN"/>
              </w:rPr>
              <w:t xml:space="preserve">endent </w:t>
            </w:r>
            <w:r w:rsidRPr="00BD29E7">
              <w:rPr>
                <w:b/>
              </w:rPr>
              <w:t>from</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pPr>
            <w:del w:id="26" w:author="Huawei" w:date="2020-04-09T11:07:00Z">
              <w:r w:rsidRPr="00BD29E7" w:rsidDel="00BE6E2B">
                <w:rPr>
                  <w:rFonts w:cs="Arial"/>
                  <w:kern w:val="2"/>
                  <w:szCs w:val="18"/>
                </w:rPr>
                <w:delText>SUL_n75-n81</w:delText>
              </w:r>
            </w:del>
          </w:p>
        </w:tc>
        <w:tc>
          <w:tcPr>
            <w:tcW w:w="2533" w:type="dxa"/>
            <w:tcBorders>
              <w:top w:val="single" w:sz="4" w:space="0" w:color="auto"/>
              <w:left w:val="single" w:sz="4" w:space="0" w:color="auto"/>
              <w:bottom w:val="single" w:sz="4" w:space="0" w:color="auto"/>
              <w:right w:val="single" w:sz="4" w:space="0" w:color="auto"/>
            </w:tcBorders>
          </w:tcPr>
          <w:p w:rsidR="005440B9" w:rsidRPr="007121C8" w:rsidRDefault="005440B9" w:rsidP="00B479CB">
            <w:pPr>
              <w:pStyle w:val="TAL"/>
              <w:rPr>
                <w:rFonts w:eastAsia="Symbol"/>
                <w:lang w:eastAsia="ja-JP"/>
              </w:rPr>
            </w:pPr>
            <w:del w:id="27" w:author="Huawei" w:date="2020-04-09T11:07:00Z">
              <w:r w:rsidRPr="00BD29E7" w:rsidDel="00BE6E2B">
                <w:rPr>
                  <w:rFonts w:cs="Arial"/>
                  <w:kern w:val="2"/>
                  <w:szCs w:val="18"/>
                </w:rPr>
                <w:delText>Rel-15</w:delText>
              </w:r>
            </w:del>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del w:id="28" w:author="Huawei" w:date="2020-04-09T11:07:00Z">
              <w:r w:rsidRPr="00BD29E7" w:rsidDel="00BE6E2B">
                <w:rPr>
                  <w:rFonts w:cs="Arial"/>
                  <w:kern w:val="2"/>
                  <w:szCs w:val="18"/>
                </w:rPr>
                <w:delText>SUL_n75-n82</w:delText>
              </w:r>
            </w:del>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del w:id="29" w:author="Huawei" w:date="2020-04-09T11:07:00Z">
              <w:r w:rsidRPr="00BD29E7" w:rsidDel="00BE6E2B">
                <w:rPr>
                  <w:rFonts w:cs="Arial"/>
                  <w:kern w:val="2"/>
                  <w:szCs w:val="18"/>
                </w:rPr>
                <w:delText>Rel-15</w:delText>
              </w:r>
            </w:del>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del w:id="30" w:author="Huawei" w:date="2020-04-09T11:07:00Z">
              <w:r w:rsidRPr="00BD29E7" w:rsidDel="00BE6E2B">
                <w:rPr>
                  <w:rFonts w:cs="Arial"/>
                  <w:kern w:val="2"/>
                  <w:szCs w:val="18"/>
                </w:rPr>
                <w:delText>SUL_n76-n81</w:delText>
              </w:r>
            </w:del>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del w:id="31" w:author="Huawei" w:date="2020-04-09T11:07:00Z">
              <w:r w:rsidRPr="00BD29E7" w:rsidDel="00BE6E2B">
                <w:rPr>
                  <w:rFonts w:cs="Arial"/>
                  <w:kern w:val="2"/>
                  <w:szCs w:val="18"/>
                </w:rPr>
                <w:delText>Rel-15</w:delText>
              </w:r>
            </w:del>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del w:id="32" w:author="Huawei" w:date="2020-04-09T11:07:00Z">
              <w:r w:rsidRPr="00BD29E7" w:rsidDel="00BE6E2B">
                <w:rPr>
                  <w:rFonts w:cs="Arial"/>
                  <w:kern w:val="2"/>
                  <w:szCs w:val="18"/>
                </w:rPr>
                <w:delText>SUL_n76-n82</w:delText>
              </w:r>
            </w:del>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del w:id="33" w:author="Huawei" w:date="2020-04-09T11:07:00Z">
              <w:r w:rsidRPr="00BD29E7" w:rsidDel="00BE6E2B">
                <w:rPr>
                  <w:rFonts w:cs="Arial"/>
                  <w:kern w:val="2"/>
                  <w:szCs w:val="18"/>
                </w:rPr>
                <w:delText>Rel-15</w:delText>
              </w:r>
            </w:del>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kern w:val="2"/>
                <w:szCs w:val="18"/>
              </w:rPr>
              <w:t>SUL_n7</w:t>
            </w:r>
            <w:r w:rsidRPr="00BD29E7">
              <w:rPr>
                <w:rFonts w:cs="Arial" w:hint="eastAsia"/>
                <w:kern w:val="2"/>
                <w:szCs w:val="18"/>
                <w:lang w:eastAsia="zh-CN"/>
              </w:rPr>
              <w:t>9</w:t>
            </w:r>
            <w:r w:rsidRPr="00BD29E7">
              <w:rPr>
                <w:rFonts w:cs="Arial"/>
                <w:kern w:val="2"/>
                <w:szCs w:val="18"/>
              </w:rPr>
              <w:t>-n8</w:t>
            </w:r>
            <w:r w:rsidRPr="00BD29E7">
              <w:rPr>
                <w:rFonts w:cs="Arial" w:hint="eastAsia"/>
                <w:kern w:val="2"/>
                <w:szCs w:val="18"/>
                <w:lang w:eastAsia="zh-CN"/>
              </w:rPr>
              <w:t>4</w:t>
            </w:r>
          </w:p>
        </w:tc>
        <w:tc>
          <w:tcPr>
            <w:tcW w:w="2533" w:type="dxa"/>
            <w:tcBorders>
              <w:top w:val="single" w:sz="4" w:space="0" w:color="auto"/>
              <w:left w:val="single" w:sz="4" w:space="0" w:color="auto"/>
              <w:bottom w:val="single" w:sz="4" w:space="0" w:color="auto"/>
              <w:right w:val="single" w:sz="4" w:space="0" w:color="auto"/>
            </w:tcBorders>
            <w:vAlign w:val="center"/>
          </w:tcPr>
          <w:p w:rsidR="005440B9" w:rsidRPr="00BD29E7" w:rsidRDefault="005440B9" w:rsidP="00B479CB">
            <w:pPr>
              <w:pStyle w:val="TAL"/>
              <w:rPr>
                <w:rFonts w:cs="Arial"/>
                <w:kern w:val="2"/>
                <w:szCs w:val="18"/>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hint="eastAsia"/>
                <w:kern w:val="2"/>
                <w:szCs w:val="18"/>
              </w:rPr>
              <w:t>SUL</w:t>
            </w:r>
            <w:r w:rsidRPr="00BD29E7">
              <w:rPr>
                <w:rFonts w:cs="Arial"/>
                <w:kern w:val="2"/>
                <w:szCs w:val="18"/>
              </w:rPr>
              <w:t>_n41</w:t>
            </w:r>
            <w:r w:rsidRPr="00BD29E7">
              <w:rPr>
                <w:rFonts w:cs="Arial" w:hint="eastAsia"/>
                <w:kern w:val="2"/>
                <w:szCs w:val="18"/>
              </w:rPr>
              <w:t>-</w:t>
            </w:r>
            <w:r w:rsidRPr="00BD29E7">
              <w:rPr>
                <w:rFonts w:cs="Arial"/>
                <w:kern w:val="2"/>
                <w:szCs w:val="18"/>
              </w:rPr>
              <w:t>n8</w:t>
            </w:r>
            <w:r w:rsidRPr="00BD29E7">
              <w:rPr>
                <w:rFonts w:cs="Arial" w:hint="eastAsia"/>
                <w:kern w:val="2"/>
                <w:szCs w:val="18"/>
              </w:rPr>
              <w:t>0</w:t>
            </w:r>
          </w:p>
        </w:tc>
        <w:tc>
          <w:tcPr>
            <w:tcW w:w="2533" w:type="dxa"/>
            <w:tcBorders>
              <w:top w:val="single" w:sz="4" w:space="0" w:color="auto"/>
              <w:left w:val="single" w:sz="4" w:space="0" w:color="auto"/>
              <w:bottom w:val="single" w:sz="4" w:space="0" w:color="auto"/>
              <w:right w:val="single" w:sz="4" w:space="0" w:color="auto"/>
            </w:tcBorders>
            <w:vAlign w:val="center"/>
          </w:tcPr>
          <w:p w:rsidR="005440B9" w:rsidRPr="00BD29E7" w:rsidRDefault="005440B9" w:rsidP="00B479CB">
            <w:pPr>
              <w:pStyle w:val="TAL"/>
              <w:rPr>
                <w:rFonts w:cs="Arial"/>
                <w:kern w:val="2"/>
                <w:szCs w:val="18"/>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hint="eastAsia"/>
                <w:kern w:val="2"/>
                <w:szCs w:val="18"/>
              </w:rPr>
              <w:t>SUL</w:t>
            </w:r>
            <w:r w:rsidRPr="00BD29E7">
              <w:rPr>
                <w:rFonts w:cs="Arial"/>
                <w:kern w:val="2"/>
                <w:szCs w:val="18"/>
              </w:rPr>
              <w:t>_n41</w:t>
            </w:r>
            <w:r w:rsidRPr="00BD29E7">
              <w:rPr>
                <w:rFonts w:cs="Arial" w:hint="eastAsia"/>
                <w:kern w:val="2"/>
                <w:szCs w:val="18"/>
              </w:rPr>
              <w:t>-</w:t>
            </w:r>
            <w:r w:rsidRPr="00BD29E7">
              <w:rPr>
                <w:rFonts w:cs="Arial"/>
                <w:kern w:val="2"/>
                <w:szCs w:val="18"/>
              </w:rPr>
              <w:t>n8</w:t>
            </w:r>
            <w:r w:rsidRPr="00BD29E7">
              <w:rPr>
                <w:rFonts w:cs="Arial" w:hint="eastAsia"/>
                <w:kern w:val="2"/>
                <w:szCs w:val="18"/>
              </w:rPr>
              <w:t>1</w:t>
            </w:r>
          </w:p>
        </w:tc>
        <w:tc>
          <w:tcPr>
            <w:tcW w:w="2533" w:type="dxa"/>
            <w:tcBorders>
              <w:top w:val="single" w:sz="4" w:space="0" w:color="auto"/>
              <w:left w:val="single" w:sz="4" w:space="0" w:color="auto"/>
              <w:bottom w:val="single" w:sz="4" w:space="0" w:color="auto"/>
              <w:right w:val="single" w:sz="4" w:space="0" w:color="auto"/>
            </w:tcBorders>
            <w:vAlign w:val="center"/>
          </w:tcPr>
          <w:p w:rsidR="005440B9" w:rsidRPr="00BD29E7" w:rsidRDefault="005440B9" w:rsidP="00B479CB">
            <w:pPr>
              <w:pStyle w:val="TAL"/>
              <w:rPr>
                <w:rFonts w:cs="Arial"/>
                <w:kern w:val="2"/>
                <w:szCs w:val="18"/>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kern w:val="2"/>
                <w:szCs w:val="18"/>
              </w:rPr>
              <w:t>SUL_n77_n80</w:t>
            </w:r>
          </w:p>
        </w:tc>
        <w:tc>
          <w:tcPr>
            <w:tcW w:w="2533" w:type="dxa"/>
            <w:tcBorders>
              <w:top w:val="single" w:sz="4" w:space="0" w:color="auto"/>
              <w:left w:val="single" w:sz="4" w:space="0" w:color="auto"/>
              <w:bottom w:val="single" w:sz="4" w:space="0" w:color="auto"/>
              <w:right w:val="single" w:sz="4" w:space="0" w:color="auto"/>
            </w:tcBorders>
            <w:vAlign w:val="center"/>
          </w:tcPr>
          <w:p w:rsidR="005440B9" w:rsidRPr="00BD29E7" w:rsidRDefault="005440B9" w:rsidP="00B479CB">
            <w:pPr>
              <w:pStyle w:val="TAL"/>
              <w:rPr>
                <w:rFonts w:cs="Arial"/>
                <w:kern w:val="2"/>
                <w:szCs w:val="18"/>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kern w:val="2"/>
                <w:szCs w:val="18"/>
              </w:rPr>
              <w:t>SUL_n77_n84</w:t>
            </w:r>
          </w:p>
        </w:tc>
        <w:tc>
          <w:tcPr>
            <w:tcW w:w="2533" w:type="dxa"/>
            <w:tcBorders>
              <w:top w:val="single" w:sz="4" w:space="0" w:color="auto"/>
              <w:left w:val="single" w:sz="4" w:space="0" w:color="auto"/>
              <w:bottom w:val="single" w:sz="4" w:space="0" w:color="auto"/>
              <w:right w:val="single" w:sz="4" w:space="0" w:color="auto"/>
            </w:tcBorders>
            <w:vAlign w:val="center"/>
          </w:tcPr>
          <w:p w:rsidR="005440B9" w:rsidRPr="00BD29E7" w:rsidRDefault="005440B9" w:rsidP="00B479CB">
            <w:pPr>
              <w:pStyle w:val="TAL"/>
              <w:rPr>
                <w:rFonts w:cs="Arial"/>
                <w:kern w:val="2"/>
                <w:szCs w:val="18"/>
              </w:rPr>
            </w:pPr>
            <w:r w:rsidRPr="00BD29E7">
              <w:rPr>
                <w:rFonts w:cs="Arial"/>
                <w:kern w:val="2"/>
                <w:szCs w:val="18"/>
              </w:rPr>
              <w:t>Rel-15</w:t>
            </w:r>
          </w:p>
        </w:tc>
      </w:tr>
    </w:tbl>
    <w:p w:rsidR="005440B9" w:rsidRDefault="005440B9" w:rsidP="005440B9">
      <w:pPr>
        <w:pStyle w:val="TH"/>
        <w:rPr>
          <w:lang w:val="en-US" w:eastAsia="zh-CN"/>
        </w:rPr>
      </w:pPr>
    </w:p>
    <w:p w:rsidR="005440B9" w:rsidRDefault="005440B9" w:rsidP="005440B9">
      <w:pPr>
        <w:pStyle w:val="TH"/>
        <w:rPr>
          <w:lang w:val="en-US" w:eastAsia="zh-CN"/>
        </w:rPr>
      </w:pPr>
      <w:r>
        <w:rPr>
          <w:lang w:val="en-US"/>
        </w:rPr>
        <w:t>Table 1-</w:t>
      </w:r>
      <w:r>
        <w:rPr>
          <w:rFonts w:hint="eastAsia"/>
          <w:lang w:val="en-US" w:eastAsia="zh-CN"/>
        </w:rPr>
        <w:t>3</w:t>
      </w:r>
      <w:r>
        <w:rPr>
          <w:lang w:val="en-US"/>
        </w:rPr>
        <w:t>: Release 1</w:t>
      </w:r>
      <w:r>
        <w:rPr>
          <w:rFonts w:hint="eastAsia"/>
          <w:lang w:val="en-US" w:eastAsia="ja-JP"/>
        </w:rPr>
        <w:t>6</w:t>
      </w:r>
      <w:r>
        <w:rPr>
          <w:lang w:val="en-US"/>
        </w:rPr>
        <w:t xml:space="preserve"> </w:t>
      </w:r>
      <w:r>
        <w:rPr>
          <w:lang w:val="en-US" w:eastAsia="zh-CN"/>
        </w:rPr>
        <w:t>NSA SUL band</w:t>
      </w:r>
      <w:r>
        <w:rPr>
          <w:rFonts w:hint="eastAsia"/>
          <w:lang w:val="en-US" w:eastAsia="zh-CN"/>
        </w:rPr>
        <w:t xml:space="preserve">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440B9" w:rsidRPr="00BD29E7" w:rsidTr="00B479CB">
        <w:trPr>
          <w:cantSplit/>
          <w:jc w:val="center"/>
        </w:trPr>
        <w:tc>
          <w:tcPr>
            <w:tcW w:w="2556" w:type="dxa"/>
          </w:tcPr>
          <w:p w:rsidR="005440B9" w:rsidRPr="00BD29E7" w:rsidRDefault="005440B9" w:rsidP="00B479CB">
            <w:pPr>
              <w:pStyle w:val="TAL"/>
              <w:rPr>
                <w:b/>
                <w:lang w:eastAsia="zh-CN"/>
              </w:rPr>
            </w:pPr>
            <w:r w:rsidRPr="00BD29E7">
              <w:rPr>
                <w:b/>
                <w:lang w:eastAsia="zh-CN"/>
              </w:rPr>
              <w:t xml:space="preserve">NSA </w:t>
            </w:r>
            <w:r w:rsidRPr="00BD29E7">
              <w:rPr>
                <w:rFonts w:hint="eastAsia"/>
                <w:b/>
                <w:lang w:eastAsia="zh-CN"/>
              </w:rPr>
              <w:t xml:space="preserve">SUL </w:t>
            </w:r>
            <w:r w:rsidRPr="00BD29E7">
              <w:rPr>
                <w:b/>
                <w:lang w:eastAsia="zh-CN"/>
              </w:rPr>
              <w:t xml:space="preserve">band </w:t>
            </w:r>
            <w:r w:rsidRPr="00BD29E7">
              <w:rPr>
                <w:rFonts w:hint="eastAsia"/>
                <w:b/>
                <w:lang w:eastAsia="zh-CN"/>
              </w:rPr>
              <w:t>combination</w:t>
            </w:r>
          </w:p>
        </w:tc>
        <w:tc>
          <w:tcPr>
            <w:tcW w:w="2533" w:type="dxa"/>
          </w:tcPr>
          <w:p w:rsidR="005440B9" w:rsidRPr="00BD29E7" w:rsidRDefault="005440B9" w:rsidP="00B479CB">
            <w:pPr>
              <w:pStyle w:val="TAL"/>
              <w:rPr>
                <w:b/>
              </w:rPr>
            </w:pPr>
            <w:r w:rsidRPr="00BD29E7">
              <w:rPr>
                <w:b/>
              </w:rPr>
              <w:t>REL</w:t>
            </w:r>
            <w:r w:rsidRPr="00BD29E7">
              <w:rPr>
                <w:rFonts w:hint="eastAsia"/>
                <w:b/>
                <w:lang w:eastAsia="zh-CN"/>
              </w:rPr>
              <w:t xml:space="preserve"> </w:t>
            </w:r>
            <w:r w:rsidRPr="00BD29E7">
              <w:rPr>
                <w:b/>
              </w:rPr>
              <w:t>indep</w:t>
            </w:r>
            <w:r w:rsidRPr="00BD29E7">
              <w:rPr>
                <w:rFonts w:hint="eastAsia"/>
                <w:b/>
                <w:lang w:eastAsia="zh-CN"/>
              </w:rPr>
              <w:t xml:space="preserve">endent </w:t>
            </w:r>
            <w:r w:rsidRPr="00BD29E7">
              <w:rPr>
                <w:b/>
              </w:rPr>
              <w:t>from</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440B9" w:rsidRPr="00BD29E7" w:rsidRDefault="005440B9" w:rsidP="00B479CB">
            <w:pPr>
              <w:pStyle w:val="TAL"/>
            </w:pPr>
            <w:r w:rsidRPr="00BD29E7">
              <w:rPr>
                <w:rFonts w:cs="Arial" w:hint="eastAsia"/>
                <w:lang w:eastAsia="ja-JP"/>
              </w:rPr>
              <w:t>DC_1_SUL_n78-n80</w:t>
            </w:r>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lang w:eastAsia="ja-JP"/>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440B9" w:rsidRPr="00BD29E7" w:rsidRDefault="005440B9" w:rsidP="00B479CB">
            <w:pPr>
              <w:pStyle w:val="TAL"/>
            </w:pPr>
            <w:r w:rsidRPr="00BD29E7">
              <w:rPr>
                <w:rFonts w:cs="Arial" w:hint="eastAsia"/>
                <w:lang w:eastAsia="ja-JP"/>
              </w:rPr>
              <w:t>DC_7_SUL_n78-n80</w:t>
            </w:r>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lang w:eastAsia="ja-JP"/>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440B9" w:rsidRPr="00BD29E7" w:rsidRDefault="005440B9" w:rsidP="00B479CB">
            <w:pPr>
              <w:pStyle w:val="TAL"/>
            </w:pPr>
            <w:r w:rsidRPr="00BD29E7">
              <w:rPr>
                <w:rFonts w:cs="Arial" w:hint="eastAsia"/>
                <w:lang w:eastAsia="ja-JP"/>
              </w:rPr>
              <w:t>DC_20_SUL_n78-n80</w:t>
            </w:r>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lang w:eastAsia="ja-JP"/>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440B9" w:rsidRPr="00BD29E7" w:rsidRDefault="005440B9" w:rsidP="00B479CB">
            <w:pPr>
              <w:pStyle w:val="TAL"/>
            </w:pPr>
            <w:r w:rsidRPr="00BD29E7">
              <w:rPr>
                <w:rFonts w:cs="Arial" w:hint="eastAsia"/>
                <w:lang w:eastAsia="ja-JP"/>
              </w:rPr>
              <w:t>DC_8_SUL_n78-n80</w:t>
            </w:r>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lang w:eastAsia="ja-JP"/>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440B9" w:rsidRPr="00BD29E7" w:rsidRDefault="005440B9" w:rsidP="00B479CB">
            <w:pPr>
              <w:pStyle w:val="TAL"/>
              <w:rPr>
                <w:rFonts w:cs="Arial"/>
                <w:lang w:eastAsia="ja-JP"/>
              </w:rPr>
            </w:pPr>
            <w:r w:rsidRPr="00BD29E7">
              <w:rPr>
                <w:rFonts w:cs="Arial" w:hint="eastAsia"/>
                <w:lang w:eastAsia="ja-JP"/>
              </w:rPr>
              <w:t>DC_</w:t>
            </w:r>
            <w:r w:rsidRPr="00BD29E7">
              <w:rPr>
                <w:rFonts w:cs="Arial"/>
                <w:lang w:eastAsia="ja-JP"/>
              </w:rPr>
              <w:t>1</w:t>
            </w:r>
            <w:r w:rsidRPr="00BD29E7">
              <w:rPr>
                <w:rFonts w:cs="Arial" w:hint="eastAsia"/>
                <w:lang w:eastAsia="ja-JP"/>
              </w:rPr>
              <w:t>_SUL_n77-n80</w:t>
            </w:r>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440B9" w:rsidRPr="00BD29E7" w:rsidRDefault="005440B9" w:rsidP="00B479CB">
            <w:pPr>
              <w:pStyle w:val="TAL"/>
              <w:rPr>
                <w:rFonts w:cs="Arial"/>
                <w:lang w:eastAsia="ja-JP"/>
              </w:rPr>
            </w:pPr>
            <w:r w:rsidRPr="00BD29E7">
              <w:rPr>
                <w:rFonts w:cs="Arial" w:hint="eastAsia"/>
                <w:lang w:eastAsia="ja-JP"/>
              </w:rPr>
              <w:t>DC_</w:t>
            </w:r>
            <w:r w:rsidRPr="00BD29E7">
              <w:rPr>
                <w:rFonts w:cs="Arial"/>
                <w:lang w:eastAsia="ja-JP"/>
              </w:rPr>
              <w:t>3</w:t>
            </w:r>
            <w:r w:rsidRPr="00BD29E7">
              <w:rPr>
                <w:rFonts w:cs="Arial" w:hint="eastAsia"/>
                <w:lang w:eastAsia="ja-JP"/>
              </w:rPr>
              <w:t>_SUL_n77-n84</w:t>
            </w:r>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440B9" w:rsidRPr="00BD29E7" w:rsidRDefault="005440B9" w:rsidP="00B479CB">
            <w:pPr>
              <w:pStyle w:val="TAL"/>
              <w:rPr>
                <w:rFonts w:cs="Arial"/>
                <w:lang w:eastAsia="ja-JP"/>
              </w:rPr>
            </w:pPr>
            <w:r w:rsidRPr="00BD29E7">
              <w:rPr>
                <w:rFonts w:cs="Arial" w:hint="eastAsia"/>
                <w:lang w:eastAsia="ja-JP"/>
              </w:rPr>
              <w:t>DC_</w:t>
            </w:r>
            <w:r w:rsidRPr="00BD29E7">
              <w:rPr>
                <w:rFonts w:cs="Arial"/>
                <w:lang w:eastAsia="ja-JP"/>
              </w:rPr>
              <w:t>3</w:t>
            </w:r>
            <w:r w:rsidRPr="00BD29E7">
              <w:rPr>
                <w:rFonts w:cs="Arial" w:hint="eastAsia"/>
                <w:lang w:eastAsia="ja-JP"/>
              </w:rPr>
              <w:t>_SUL_n78-n84</w:t>
            </w:r>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kern w:val="2"/>
                <w:szCs w:val="18"/>
              </w:rPr>
              <w:t>Rel-15</w:t>
            </w:r>
          </w:p>
        </w:tc>
      </w:tr>
    </w:tbl>
    <w:p w:rsidR="005440B9" w:rsidRDefault="005440B9" w:rsidP="005440B9">
      <w:pPr>
        <w:rPr>
          <w:lang w:val="en-US" w:eastAsia="zh-CN"/>
        </w:rPr>
      </w:pPr>
    </w:p>
    <w:p w:rsidR="005440B9" w:rsidRDefault="005440B9" w:rsidP="005440B9">
      <w:pPr>
        <w:pStyle w:val="TH"/>
        <w:rPr>
          <w:lang w:val="en-US" w:eastAsia="zh-CN"/>
        </w:rPr>
      </w:pPr>
      <w:r>
        <w:rPr>
          <w:lang w:val="en-US"/>
        </w:rPr>
        <w:t>Table 1-</w:t>
      </w:r>
      <w:r>
        <w:rPr>
          <w:rFonts w:hint="eastAsia"/>
          <w:lang w:val="en-US" w:eastAsia="zh-CN"/>
        </w:rPr>
        <w:t>4</w:t>
      </w:r>
      <w:r>
        <w:rPr>
          <w:lang w:val="en-US"/>
        </w:rPr>
        <w:t>: Release 1</w:t>
      </w:r>
      <w:r>
        <w:rPr>
          <w:rFonts w:hint="eastAsia"/>
          <w:lang w:val="en-US" w:eastAsia="ja-JP"/>
        </w:rPr>
        <w:t>6</w:t>
      </w:r>
      <w:r>
        <w:rPr>
          <w:lang w:val="en-US"/>
        </w:rPr>
        <w:t xml:space="preserve"> </w:t>
      </w:r>
      <w:r>
        <w:rPr>
          <w:lang w:val="en-US" w:eastAsia="zh-CN"/>
        </w:rPr>
        <w:t xml:space="preserve">NSA SUL </w:t>
      </w:r>
      <w:r w:rsidRPr="009C3BBE">
        <w:t xml:space="preserve">with </w:t>
      </w:r>
      <w:r>
        <w:t xml:space="preserve">ULSUP </w:t>
      </w:r>
      <w:r>
        <w:rPr>
          <w:lang w:val="en-US" w:eastAsia="zh-CN"/>
        </w:rPr>
        <w:t>band</w:t>
      </w:r>
      <w:r>
        <w:rPr>
          <w:rFonts w:hint="eastAsia"/>
          <w:lang w:val="en-US" w:eastAsia="zh-CN"/>
        </w:rPr>
        <w:t xml:space="preserve">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440B9" w:rsidRPr="00BD29E7" w:rsidTr="00B479CB">
        <w:trPr>
          <w:cantSplit/>
          <w:jc w:val="center"/>
        </w:trPr>
        <w:tc>
          <w:tcPr>
            <w:tcW w:w="2556" w:type="dxa"/>
          </w:tcPr>
          <w:p w:rsidR="005440B9" w:rsidRPr="00BD29E7" w:rsidRDefault="005440B9" w:rsidP="00B479CB">
            <w:pPr>
              <w:pStyle w:val="TAL"/>
              <w:rPr>
                <w:b/>
                <w:lang w:eastAsia="zh-CN"/>
              </w:rPr>
            </w:pPr>
            <w:r w:rsidRPr="00BD29E7">
              <w:rPr>
                <w:b/>
                <w:lang w:eastAsia="zh-CN"/>
              </w:rPr>
              <w:t>NSA SUL with ULSUP band combination</w:t>
            </w:r>
          </w:p>
        </w:tc>
        <w:tc>
          <w:tcPr>
            <w:tcW w:w="2533" w:type="dxa"/>
          </w:tcPr>
          <w:p w:rsidR="005440B9" w:rsidRPr="00BD29E7" w:rsidRDefault="005440B9" w:rsidP="00B479CB">
            <w:pPr>
              <w:pStyle w:val="TAL"/>
              <w:rPr>
                <w:b/>
              </w:rPr>
            </w:pPr>
            <w:r w:rsidRPr="00BD29E7">
              <w:rPr>
                <w:b/>
              </w:rPr>
              <w:t>REL</w:t>
            </w:r>
            <w:r w:rsidRPr="00BD29E7">
              <w:rPr>
                <w:rFonts w:hint="eastAsia"/>
                <w:b/>
                <w:lang w:eastAsia="zh-CN"/>
              </w:rPr>
              <w:t xml:space="preserve"> </w:t>
            </w:r>
            <w:r w:rsidRPr="00BD29E7">
              <w:rPr>
                <w:b/>
              </w:rPr>
              <w:t>indep</w:t>
            </w:r>
            <w:r w:rsidRPr="00BD29E7">
              <w:rPr>
                <w:rFonts w:hint="eastAsia"/>
                <w:b/>
                <w:lang w:eastAsia="zh-CN"/>
              </w:rPr>
              <w:t xml:space="preserve">endent </w:t>
            </w:r>
            <w:r w:rsidRPr="00BD29E7">
              <w:rPr>
                <w:b/>
              </w:rPr>
              <w:t>from</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pPr>
            <w:r w:rsidRPr="00BD29E7">
              <w:rPr>
                <w:rFonts w:cs="Arial"/>
                <w:kern w:val="2"/>
                <w:szCs w:val="18"/>
              </w:rPr>
              <w:t>DC_</w:t>
            </w:r>
            <w:r w:rsidRPr="00BD29E7">
              <w:rPr>
                <w:rFonts w:cs="Arial" w:hint="eastAsia"/>
                <w:kern w:val="2"/>
                <w:szCs w:val="18"/>
              </w:rPr>
              <w:t>1</w:t>
            </w:r>
            <w:r w:rsidRPr="00BD29E7">
              <w:rPr>
                <w:rFonts w:cs="Arial"/>
                <w:kern w:val="2"/>
                <w:szCs w:val="18"/>
              </w:rPr>
              <w:t>_SUL_n7</w:t>
            </w:r>
            <w:r w:rsidRPr="00BD29E7">
              <w:rPr>
                <w:rFonts w:cs="Arial" w:hint="eastAsia"/>
                <w:kern w:val="2"/>
                <w:szCs w:val="18"/>
              </w:rPr>
              <w:t>9</w:t>
            </w:r>
            <w:r w:rsidRPr="00BD29E7">
              <w:rPr>
                <w:rFonts w:cs="Arial"/>
                <w:kern w:val="2"/>
                <w:szCs w:val="18"/>
              </w:rPr>
              <w:t>-n8</w:t>
            </w:r>
            <w:r w:rsidRPr="00BD29E7">
              <w:rPr>
                <w:rFonts w:cs="Arial" w:hint="eastAsia"/>
                <w:kern w:val="2"/>
                <w:szCs w:val="18"/>
              </w:rPr>
              <w:t>4</w:t>
            </w:r>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lang w:eastAsia="ja-JP"/>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del w:id="34" w:author="Huawei" w:date="2020-04-09T11:08:00Z">
              <w:r w:rsidRPr="00BD29E7" w:rsidDel="00BE6E2B">
                <w:rPr>
                  <w:rFonts w:cs="Arial"/>
                  <w:kern w:val="2"/>
                  <w:szCs w:val="18"/>
                </w:rPr>
                <w:delText>DC_8_SUL_n75-n81</w:delText>
              </w:r>
            </w:del>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del w:id="35" w:author="Huawei" w:date="2020-04-09T11:08:00Z">
              <w:r w:rsidRPr="00BD29E7" w:rsidDel="00BE6E2B">
                <w:rPr>
                  <w:rFonts w:cs="Arial"/>
                  <w:kern w:val="2"/>
                  <w:szCs w:val="18"/>
                </w:rPr>
                <w:delText>Rel-15</w:delText>
              </w:r>
            </w:del>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del w:id="36" w:author="Huawei" w:date="2020-04-09T11:08:00Z">
              <w:r w:rsidRPr="00BD29E7" w:rsidDel="00BE6E2B">
                <w:rPr>
                  <w:rFonts w:cs="Arial"/>
                  <w:kern w:val="2"/>
                  <w:szCs w:val="18"/>
                </w:rPr>
                <w:delText>DC_8_SUL_n76-n81</w:delText>
              </w:r>
            </w:del>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del w:id="37" w:author="Huawei" w:date="2020-04-09T11:08:00Z">
              <w:r w:rsidRPr="00BD29E7" w:rsidDel="00BE6E2B">
                <w:rPr>
                  <w:rFonts w:cs="Arial"/>
                  <w:kern w:val="2"/>
                  <w:szCs w:val="18"/>
                </w:rPr>
                <w:delText>Rel-15</w:delText>
              </w:r>
            </w:del>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del w:id="38" w:author="Huawei" w:date="2020-04-09T11:08:00Z">
              <w:r w:rsidRPr="00BD29E7" w:rsidDel="00BE6E2B">
                <w:rPr>
                  <w:rFonts w:cs="Arial"/>
                  <w:kern w:val="2"/>
                  <w:szCs w:val="18"/>
                </w:rPr>
                <w:delText>DC_20_SUL_n75-n82</w:delText>
              </w:r>
            </w:del>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del w:id="39" w:author="Huawei" w:date="2020-04-09T11:08:00Z">
              <w:r w:rsidRPr="00BD29E7" w:rsidDel="00BE6E2B">
                <w:rPr>
                  <w:rFonts w:cs="Arial"/>
                  <w:kern w:val="2"/>
                  <w:szCs w:val="18"/>
                </w:rPr>
                <w:delText>Rel-15</w:delText>
              </w:r>
            </w:del>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del w:id="40" w:author="Huawei" w:date="2020-04-09T11:08:00Z">
              <w:r w:rsidRPr="00BD29E7" w:rsidDel="00BE6E2B">
                <w:rPr>
                  <w:rFonts w:cs="Arial"/>
                  <w:kern w:val="2"/>
                  <w:szCs w:val="18"/>
                </w:rPr>
                <w:delText>DC_20_SUL_n76-n82</w:delText>
              </w:r>
            </w:del>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del w:id="41" w:author="Huawei" w:date="2020-04-09T11:08:00Z">
              <w:r w:rsidRPr="00BD29E7" w:rsidDel="00BE6E2B">
                <w:rPr>
                  <w:rFonts w:cs="Arial"/>
                  <w:kern w:val="2"/>
                  <w:szCs w:val="18"/>
                </w:rPr>
                <w:delText>Rel-15</w:delText>
              </w:r>
            </w:del>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kern w:val="2"/>
                <w:szCs w:val="24"/>
              </w:rPr>
              <w:t>DC_3_SUL_n41-n80</w:t>
            </w:r>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hint="eastAsia"/>
                <w:lang w:eastAsia="ja-JP"/>
              </w:rPr>
              <w:t>DC</w:t>
            </w:r>
            <w:r w:rsidRPr="00BD29E7">
              <w:rPr>
                <w:rFonts w:cs="Arial" w:hint="eastAsia"/>
                <w:lang w:eastAsia="zh-CN"/>
              </w:rPr>
              <w:t>_8</w:t>
            </w:r>
            <w:r w:rsidRPr="00BD29E7">
              <w:rPr>
                <w:rFonts w:cs="Arial"/>
                <w:lang w:eastAsia="zh-CN"/>
              </w:rPr>
              <w:t>_</w:t>
            </w:r>
            <w:r w:rsidRPr="00BD29E7">
              <w:rPr>
                <w:rFonts w:cs="Arial" w:hint="eastAsia"/>
                <w:lang w:eastAsia="zh-CN"/>
              </w:rPr>
              <w:t>SUL_n41</w:t>
            </w:r>
            <w:r w:rsidRPr="00BD29E7">
              <w:rPr>
                <w:rFonts w:cs="Arial"/>
                <w:lang w:eastAsia="zh-CN"/>
              </w:rPr>
              <w:t>-</w:t>
            </w:r>
            <w:r w:rsidRPr="00BD29E7">
              <w:rPr>
                <w:rFonts w:cs="Arial" w:hint="eastAsia"/>
                <w:lang w:eastAsia="zh-CN"/>
              </w:rPr>
              <w:t>n81</w:t>
            </w:r>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hint="eastAsia"/>
                <w:lang w:eastAsia="ja-JP"/>
              </w:rPr>
              <w:t>DC_3_SUL_n78-n80</w:t>
            </w:r>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hint="eastAsia"/>
                <w:lang w:eastAsia="ja-JP"/>
              </w:rPr>
              <w:t>DC_1-3_SUL_n78-n80</w:t>
            </w:r>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lang w:eastAsia="ja-JP"/>
              </w:rPr>
            </w:pPr>
            <w:r w:rsidRPr="00BD29E7">
              <w:rPr>
                <w:rFonts w:cs="Arial" w:hint="eastAsia"/>
                <w:lang w:eastAsia="ja-JP"/>
              </w:rPr>
              <w:t>DC_3-7_SUL_n78-n80</w:t>
            </w:r>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lang w:eastAsia="ja-JP"/>
              </w:rPr>
            </w:pPr>
            <w:r w:rsidRPr="00BD29E7">
              <w:rPr>
                <w:rFonts w:cs="Arial" w:hint="eastAsia"/>
                <w:lang w:eastAsia="ja-JP"/>
              </w:rPr>
              <w:t>DC_3-8_SUL_n78-n80</w:t>
            </w:r>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lang w:eastAsia="ja-JP"/>
              </w:rPr>
            </w:pPr>
            <w:r w:rsidRPr="00BD29E7">
              <w:rPr>
                <w:rFonts w:cs="Arial" w:hint="eastAsia"/>
                <w:lang w:eastAsia="ja-JP"/>
              </w:rPr>
              <w:t>DC_3_20_SUL_n78-n80</w:t>
            </w:r>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lang w:eastAsia="ja-JP"/>
              </w:rPr>
            </w:pPr>
            <w:r w:rsidRPr="00BD29E7">
              <w:rPr>
                <w:rFonts w:cs="Arial" w:hint="eastAsia"/>
                <w:lang w:eastAsia="ja-JP"/>
              </w:rPr>
              <w:t>DC_3_SUL_n77-n80</w:t>
            </w:r>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kern w:val="2"/>
                <w:szCs w:val="18"/>
              </w:rPr>
              <w:t>Rel-15</w:t>
            </w:r>
          </w:p>
        </w:tc>
      </w:tr>
      <w:tr w:rsidR="005440B9" w:rsidRPr="00BD29E7" w:rsidTr="00B479CB">
        <w:trPr>
          <w:cantSplit/>
          <w:jc w:val="center"/>
        </w:trPr>
        <w:tc>
          <w:tcPr>
            <w:tcW w:w="2556"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lang w:eastAsia="ja-JP"/>
              </w:rPr>
            </w:pPr>
            <w:r w:rsidRPr="00BD29E7">
              <w:rPr>
                <w:rFonts w:cs="Arial" w:hint="eastAsia"/>
                <w:lang w:eastAsia="ja-JP"/>
              </w:rPr>
              <w:t>DC_</w:t>
            </w:r>
            <w:r w:rsidRPr="00BD29E7">
              <w:rPr>
                <w:rFonts w:cs="Arial"/>
                <w:lang w:eastAsia="ja-JP"/>
              </w:rPr>
              <w:t>1</w:t>
            </w:r>
            <w:r w:rsidRPr="00BD29E7">
              <w:rPr>
                <w:rFonts w:cs="Arial" w:hint="eastAsia"/>
                <w:lang w:eastAsia="ja-JP"/>
              </w:rPr>
              <w:t>_SUL_n77-n84</w:t>
            </w:r>
          </w:p>
        </w:tc>
        <w:tc>
          <w:tcPr>
            <w:tcW w:w="2533" w:type="dxa"/>
            <w:tcBorders>
              <w:top w:val="single" w:sz="4" w:space="0" w:color="auto"/>
              <w:left w:val="single" w:sz="4" w:space="0" w:color="auto"/>
              <w:bottom w:val="single" w:sz="4" w:space="0" w:color="auto"/>
              <w:right w:val="single" w:sz="4" w:space="0" w:color="auto"/>
            </w:tcBorders>
          </w:tcPr>
          <w:p w:rsidR="005440B9" w:rsidRPr="00BD29E7" w:rsidRDefault="005440B9" w:rsidP="00B479CB">
            <w:pPr>
              <w:pStyle w:val="TAL"/>
              <w:rPr>
                <w:rFonts w:cs="Arial"/>
                <w:kern w:val="2"/>
                <w:szCs w:val="18"/>
              </w:rPr>
            </w:pPr>
            <w:r w:rsidRPr="00BD29E7">
              <w:rPr>
                <w:rFonts w:cs="Arial"/>
                <w:kern w:val="2"/>
                <w:szCs w:val="18"/>
              </w:rPr>
              <w:t>Rel-15</w:t>
            </w:r>
          </w:p>
        </w:tc>
      </w:tr>
    </w:tbl>
    <w:p w:rsidR="005440B9" w:rsidRDefault="005440B9" w:rsidP="005440B9">
      <w:pPr>
        <w:rPr>
          <w:lang w:val="en-US" w:eastAsia="zh-CN"/>
        </w:rPr>
      </w:pPr>
    </w:p>
    <w:p w:rsidR="00D662F0" w:rsidRDefault="005440B9" w:rsidP="005440B9">
      <w:pPr>
        <w:pStyle w:val="B10"/>
        <w:overflowPunct/>
        <w:autoSpaceDE/>
        <w:autoSpaceDN/>
        <w:adjustRightInd/>
        <w:ind w:left="0" w:firstLine="0"/>
        <w:jc w:val="both"/>
        <w:textAlignment w:val="auto"/>
        <w:rPr>
          <w:b/>
          <w:color w:val="FF0000"/>
          <w:sz w:val="24"/>
          <w:lang w:eastAsia="zh-CN"/>
        </w:rPr>
      </w:pPr>
      <w:r w:rsidRPr="004E56E0">
        <w:rPr>
          <w:lang w:val="en-US"/>
        </w:rPr>
        <w:t>This TR contains a general part and specific band combination part. The actual requirements are added to the corresponding technical specifications.</w:t>
      </w:r>
      <w:bookmarkEnd w:id="8"/>
    </w:p>
    <w:p w:rsidR="005440B9" w:rsidRPr="0079433A" w:rsidRDefault="005440B9" w:rsidP="005440B9">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w:t>
      </w:r>
      <w:r>
        <w:rPr>
          <w:b/>
          <w:color w:val="FF0000"/>
          <w:sz w:val="24"/>
          <w:lang w:eastAsia="zh-CN"/>
        </w:rPr>
        <w:t>Next</w:t>
      </w:r>
      <w:r w:rsidRPr="0079433A">
        <w:rPr>
          <w:rFonts w:hint="eastAsia"/>
          <w:b/>
          <w:color w:val="FF0000"/>
          <w:sz w:val="24"/>
          <w:lang w:eastAsia="zh-CN"/>
        </w:rPr>
        <w:t xml:space="preserve"> of TP &gt;</w:t>
      </w:r>
    </w:p>
    <w:p w:rsidR="005440B9" w:rsidRPr="00235394" w:rsidRDefault="005440B9" w:rsidP="005440B9">
      <w:pPr>
        <w:pStyle w:val="1"/>
        <w:numPr>
          <w:ilvl w:val="0"/>
          <w:numId w:val="0"/>
        </w:numPr>
        <w:ind w:left="533" w:hanging="533"/>
      </w:pPr>
      <w:bookmarkStart w:id="42" w:name="OLE_LINK92"/>
      <w:bookmarkStart w:id="43" w:name="_Toc443593761"/>
      <w:bookmarkStart w:id="44" w:name="_Toc3303714"/>
      <w:bookmarkStart w:id="45" w:name="_Toc3364397"/>
      <w:r w:rsidRPr="00235394">
        <w:t>3</w:t>
      </w:r>
      <w:r w:rsidRPr="00235394">
        <w:tab/>
      </w:r>
      <w:bookmarkEnd w:id="42"/>
      <w:r w:rsidRPr="00235394">
        <w:t>Definitions, symbols and abbreviations</w:t>
      </w:r>
      <w:bookmarkEnd w:id="43"/>
      <w:bookmarkEnd w:id="44"/>
      <w:bookmarkEnd w:id="45"/>
    </w:p>
    <w:p w:rsidR="005440B9" w:rsidRPr="00235394" w:rsidRDefault="005440B9" w:rsidP="005440B9">
      <w:pPr>
        <w:pStyle w:val="2"/>
        <w:numPr>
          <w:ilvl w:val="0"/>
          <w:numId w:val="0"/>
        </w:numPr>
        <w:spacing w:after="240"/>
      </w:pPr>
      <w:bookmarkStart w:id="46" w:name="_Toc443593762"/>
      <w:bookmarkStart w:id="47" w:name="_Toc3303715"/>
      <w:bookmarkStart w:id="48" w:name="_Toc3364398"/>
      <w:r w:rsidRPr="00235394">
        <w:t>3.1</w:t>
      </w:r>
      <w:r w:rsidRPr="00235394">
        <w:tab/>
        <w:t>Definitions</w:t>
      </w:r>
      <w:bookmarkEnd w:id="46"/>
      <w:bookmarkEnd w:id="47"/>
      <w:bookmarkEnd w:id="48"/>
    </w:p>
    <w:p w:rsidR="005440B9" w:rsidRPr="00235394" w:rsidRDefault="005440B9" w:rsidP="005440B9">
      <w:r w:rsidRPr="00235394">
        <w:lastRenderedPageBreak/>
        <w:t>For the purposes of the present document, the terms and definitions given in TR 21.905 [</w:t>
      </w:r>
      <w:r w:rsidRPr="007121C8">
        <w:rPr>
          <w:rFonts w:eastAsia="Symbol" w:hint="eastAsia"/>
          <w:lang w:eastAsia="ja-JP"/>
        </w:rPr>
        <w:t>1</w:t>
      </w:r>
      <w:r w:rsidRPr="00235394">
        <w:t xml:space="preserve">] and the following apply. </w:t>
      </w:r>
      <w:r w:rsidRPr="00235394">
        <w:br/>
        <w:t>A term defined in the present document takes precedence over the definition of the same term, if any, in TR 21.905 [</w:t>
      </w:r>
      <w:r w:rsidRPr="007121C8">
        <w:rPr>
          <w:rFonts w:eastAsia="Symbol" w:hint="eastAsia"/>
          <w:lang w:eastAsia="ja-JP"/>
        </w:rPr>
        <w:t>1</w:t>
      </w:r>
      <w:r w:rsidRPr="00235394">
        <w:t>].</w:t>
      </w:r>
    </w:p>
    <w:p w:rsidR="005440B9" w:rsidRPr="00235394" w:rsidRDefault="005440B9" w:rsidP="005440B9">
      <w:pPr>
        <w:pStyle w:val="2"/>
        <w:numPr>
          <w:ilvl w:val="0"/>
          <w:numId w:val="0"/>
        </w:numPr>
        <w:spacing w:after="240"/>
      </w:pPr>
      <w:bookmarkStart w:id="49" w:name="_Toc443593763"/>
      <w:bookmarkStart w:id="50" w:name="_Toc3303716"/>
      <w:bookmarkStart w:id="51" w:name="_Toc3364399"/>
      <w:r w:rsidRPr="00235394">
        <w:t>3.2</w:t>
      </w:r>
      <w:r w:rsidRPr="00235394">
        <w:tab/>
        <w:t>Symbols</w:t>
      </w:r>
      <w:bookmarkEnd w:id="49"/>
      <w:bookmarkEnd w:id="50"/>
      <w:bookmarkEnd w:id="51"/>
    </w:p>
    <w:p w:rsidR="005440B9" w:rsidRPr="00235394" w:rsidRDefault="005440B9" w:rsidP="005440B9">
      <w:pPr>
        <w:keepNext/>
      </w:pPr>
      <w:r w:rsidRPr="00235394">
        <w:t>For the purposes of the present document, the following symbols apply:</w:t>
      </w:r>
    </w:p>
    <w:p w:rsidR="005440B9" w:rsidRPr="00235394" w:rsidRDefault="005440B9" w:rsidP="005440B9">
      <w:pPr>
        <w:pStyle w:val="EW"/>
      </w:pPr>
      <w:r w:rsidRPr="00235394">
        <w:t>&lt;</w:t>
      </w:r>
      <w:proofErr w:type="gramStart"/>
      <w:r w:rsidRPr="00235394">
        <w:t>symbol</w:t>
      </w:r>
      <w:proofErr w:type="gramEnd"/>
      <w:r w:rsidRPr="00235394">
        <w:t>&gt;</w:t>
      </w:r>
      <w:r w:rsidRPr="00235394">
        <w:tab/>
        <w:t>&lt;Explanation&gt;</w:t>
      </w:r>
    </w:p>
    <w:p w:rsidR="00BE6E2B" w:rsidRPr="00C5632F" w:rsidRDefault="00BE6E2B" w:rsidP="00BE6E2B">
      <w:pPr>
        <w:pStyle w:val="EW"/>
        <w:rPr>
          <w:ins w:id="52" w:author="Huawei" w:date="2020-04-09T11:12:00Z"/>
        </w:rPr>
      </w:pPr>
      <w:proofErr w:type="spellStart"/>
      <w:ins w:id="53" w:author="Huawei" w:date="2020-04-09T11:12:00Z">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ins>
    </w:p>
    <w:p w:rsidR="00BE6E2B" w:rsidRPr="00C5632F" w:rsidRDefault="00BE6E2B" w:rsidP="00BE6E2B">
      <w:pPr>
        <w:pStyle w:val="EW"/>
        <w:rPr>
          <w:ins w:id="54" w:author="Huawei" w:date="2020-04-09T11:12:00Z"/>
        </w:rPr>
      </w:pPr>
      <w:proofErr w:type="spellStart"/>
      <w:ins w:id="55" w:author="Huawei" w:date="2020-04-09T11:12:00Z">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ins>
    </w:p>
    <w:p w:rsidR="005440B9" w:rsidDel="00BE6E2B" w:rsidRDefault="005440B9" w:rsidP="005440B9">
      <w:pPr>
        <w:pStyle w:val="EW"/>
        <w:rPr>
          <w:del w:id="56" w:author="Huawei" w:date="2020-04-09T11:10:00Z"/>
        </w:rPr>
      </w:pPr>
      <w:del w:id="57" w:author="Huawei" w:date="2020-04-09T11:10:00Z">
        <w:r w:rsidDel="00BE6E2B">
          <w:rPr>
            <w:rFonts w:hint="eastAsia"/>
            <w:lang w:eastAsia="zh-CN"/>
          </w:rPr>
          <w:delText xml:space="preserve">SUL              </w:delText>
        </w:r>
        <w:r w:rsidDel="00BE6E2B">
          <w:rPr>
            <w:lang w:eastAsia="zh-CN"/>
          </w:rPr>
          <w:delText xml:space="preserve">       </w:delText>
        </w:r>
        <w:r w:rsidRPr="009C3BBE" w:rsidDel="00BE6E2B">
          <w:delText>Supplem</w:delText>
        </w:r>
        <w:r w:rsidDel="00BE6E2B">
          <w:delText>entary uplink</w:delText>
        </w:r>
      </w:del>
    </w:p>
    <w:p w:rsidR="005440B9" w:rsidRPr="00235394" w:rsidDel="00BE6E2B" w:rsidRDefault="005440B9" w:rsidP="005440B9">
      <w:pPr>
        <w:pStyle w:val="EW"/>
        <w:rPr>
          <w:del w:id="58" w:author="Huawei" w:date="2020-04-09T11:10:00Z"/>
          <w:lang w:eastAsia="zh-CN"/>
        </w:rPr>
      </w:pPr>
      <w:del w:id="59" w:author="Huawei" w:date="2020-04-09T11:10:00Z">
        <w:r w:rsidRPr="009C3BBE" w:rsidDel="00BE6E2B">
          <w:delText>ULSUP</w:delText>
        </w:r>
        <w:r w:rsidDel="00BE6E2B">
          <w:delText xml:space="preserve">                </w:delText>
        </w:r>
        <w:r w:rsidRPr="009C3BBE" w:rsidDel="00BE6E2B">
          <w:delText>UL sharing from the UE perspective</w:delText>
        </w:r>
      </w:del>
    </w:p>
    <w:p w:rsidR="005440B9" w:rsidRPr="00235394" w:rsidRDefault="005440B9" w:rsidP="005440B9">
      <w:pPr>
        <w:pStyle w:val="2"/>
        <w:numPr>
          <w:ilvl w:val="0"/>
          <w:numId w:val="0"/>
        </w:numPr>
        <w:spacing w:after="240"/>
      </w:pPr>
      <w:bookmarkStart w:id="60" w:name="_Toc443593764"/>
      <w:bookmarkStart w:id="61" w:name="_Toc3303717"/>
      <w:bookmarkStart w:id="62" w:name="_Toc3364400"/>
      <w:r w:rsidRPr="00235394">
        <w:t>3.3</w:t>
      </w:r>
      <w:r w:rsidRPr="00235394">
        <w:tab/>
        <w:t>Abbreviations</w:t>
      </w:r>
      <w:bookmarkEnd w:id="60"/>
      <w:bookmarkEnd w:id="61"/>
      <w:bookmarkEnd w:id="62"/>
    </w:p>
    <w:p w:rsidR="005440B9" w:rsidRDefault="005440B9" w:rsidP="005440B9">
      <w:pPr>
        <w:pStyle w:val="B10"/>
        <w:overflowPunct/>
        <w:autoSpaceDE/>
        <w:autoSpaceDN/>
        <w:adjustRightInd/>
        <w:ind w:left="0" w:firstLine="0"/>
        <w:jc w:val="both"/>
        <w:textAlignment w:val="auto"/>
        <w:rPr>
          <w:ins w:id="63" w:author="Huawei" w:date="2020-04-09T11:10:00Z"/>
        </w:rPr>
      </w:pPr>
      <w:r w:rsidRPr="00235394">
        <w:t>For the purposes of the present document, the abbreviations given in TR 21.905 [</w:t>
      </w:r>
      <w:r w:rsidRPr="007121C8">
        <w:rPr>
          <w:rFonts w:eastAsia="Symbol" w:hint="eastAsia"/>
          <w:lang w:eastAsia="ja-JP"/>
        </w:rPr>
        <w:t>1</w:t>
      </w:r>
      <w:r w:rsidRPr="00235394">
        <w:t xml:space="preserve">] and the following apply. </w:t>
      </w:r>
      <w:r w:rsidRPr="00235394">
        <w:br/>
        <w:t>An abbreviation defined in the present document takes precedence over the definition of the same abbreviation, if any, in TR 21.905 [</w:t>
      </w:r>
      <w:r w:rsidRPr="007121C8">
        <w:rPr>
          <w:rFonts w:eastAsia="Symbol" w:hint="eastAsia"/>
          <w:lang w:eastAsia="ja-JP"/>
        </w:rPr>
        <w:t>1</w:t>
      </w:r>
      <w:r w:rsidRPr="00235394">
        <w:t>].</w:t>
      </w:r>
    </w:p>
    <w:p w:rsidR="00BE6E2B" w:rsidRPr="00C5632F" w:rsidRDefault="00BE6E2B" w:rsidP="00BE6E2B">
      <w:pPr>
        <w:pStyle w:val="EW"/>
        <w:rPr>
          <w:ins w:id="64" w:author="Huawei" w:date="2020-04-09T11:11:00Z"/>
          <w:lang w:eastAsia="zh-CN"/>
        </w:rPr>
      </w:pPr>
      <w:ins w:id="65" w:author="Huawei" w:date="2020-04-09T11:11:00Z">
        <w:r w:rsidRPr="00C5632F">
          <w:t>BS</w:t>
        </w:r>
        <w:r w:rsidRPr="00C5632F">
          <w:tab/>
          <w:t>Base Station</w:t>
        </w:r>
      </w:ins>
    </w:p>
    <w:p w:rsidR="00BE6E2B" w:rsidRPr="00C5632F" w:rsidRDefault="00BE6E2B" w:rsidP="00BE6E2B">
      <w:pPr>
        <w:pStyle w:val="EW"/>
        <w:rPr>
          <w:ins w:id="66" w:author="Huawei" w:date="2020-04-09T11:11:00Z"/>
          <w:lang w:eastAsia="zh-CN"/>
        </w:rPr>
      </w:pPr>
      <w:ins w:id="67" w:author="Huawei" w:date="2020-04-09T11:11:00Z">
        <w:r w:rsidRPr="00C5632F">
          <w:rPr>
            <w:lang w:eastAsia="zh-CN"/>
          </w:rPr>
          <w:t>BCS</w:t>
        </w:r>
        <w:r w:rsidRPr="00C5632F">
          <w:rPr>
            <w:lang w:eastAsia="zh-CN"/>
          </w:rPr>
          <w:tab/>
          <w:t>Bandwidth Combination Set</w:t>
        </w:r>
      </w:ins>
    </w:p>
    <w:p w:rsidR="00BE6E2B" w:rsidRPr="00C5632F" w:rsidRDefault="00BE6E2B" w:rsidP="00BE6E2B">
      <w:pPr>
        <w:pStyle w:val="EW"/>
        <w:rPr>
          <w:ins w:id="68" w:author="Huawei" w:date="2020-04-09T11:11:00Z"/>
        </w:rPr>
      </w:pPr>
      <w:ins w:id="69" w:author="Huawei" w:date="2020-04-09T11:11:00Z">
        <w:r w:rsidRPr="00C5632F">
          <w:t>CA</w:t>
        </w:r>
        <w:r w:rsidRPr="00C5632F">
          <w:tab/>
          <w:t>Carrier Aggregation</w:t>
        </w:r>
      </w:ins>
    </w:p>
    <w:p w:rsidR="00BE6E2B" w:rsidRPr="00C5632F" w:rsidRDefault="00BE6E2B" w:rsidP="00BE6E2B">
      <w:pPr>
        <w:pStyle w:val="EW"/>
        <w:rPr>
          <w:ins w:id="70" w:author="Huawei" w:date="2020-04-09T11:11:00Z"/>
        </w:rPr>
      </w:pPr>
      <w:ins w:id="71" w:author="Huawei" w:date="2020-04-09T11:11:00Z">
        <w:r w:rsidRPr="00C5632F">
          <w:t>CC</w:t>
        </w:r>
        <w:r w:rsidRPr="00C5632F">
          <w:tab/>
          <w:t>Component Carriers</w:t>
        </w:r>
      </w:ins>
    </w:p>
    <w:p w:rsidR="00BE6E2B" w:rsidRPr="00C5632F" w:rsidRDefault="00BE6E2B" w:rsidP="00BE6E2B">
      <w:pPr>
        <w:pStyle w:val="EW"/>
        <w:rPr>
          <w:ins w:id="72" w:author="Huawei" w:date="2020-04-09T11:11:00Z"/>
          <w:lang w:eastAsia="zh-CN"/>
        </w:rPr>
      </w:pPr>
      <w:ins w:id="73" w:author="Huawei" w:date="2020-04-09T11:11:00Z">
        <w:r w:rsidRPr="00C5632F">
          <w:rPr>
            <w:rFonts w:hint="eastAsia"/>
            <w:lang w:eastAsia="zh-CN"/>
          </w:rPr>
          <w:t>DC</w:t>
        </w:r>
        <w:r w:rsidRPr="00C5632F">
          <w:rPr>
            <w:rFonts w:hint="eastAsia"/>
            <w:lang w:eastAsia="zh-CN"/>
          </w:rPr>
          <w:tab/>
          <w:t>Dual Connectivity</w:t>
        </w:r>
      </w:ins>
    </w:p>
    <w:p w:rsidR="00BE6E2B" w:rsidRPr="00C5632F" w:rsidRDefault="00BE6E2B" w:rsidP="00BE6E2B">
      <w:pPr>
        <w:pStyle w:val="EW"/>
        <w:rPr>
          <w:ins w:id="74" w:author="Huawei" w:date="2020-04-09T11:11:00Z"/>
          <w:lang w:eastAsia="zh-CN"/>
        </w:rPr>
      </w:pPr>
      <w:ins w:id="75" w:author="Huawei" w:date="2020-04-09T11:11:00Z">
        <w:r w:rsidRPr="00C5632F">
          <w:t>DL</w:t>
        </w:r>
        <w:r w:rsidRPr="00C5632F">
          <w:tab/>
          <w:t>Downlink</w:t>
        </w:r>
      </w:ins>
    </w:p>
    <w:p w:rsidR="00BE6E2B" w:rsidRPr="00C5632F" w:rsidRDefault="00BE6E2B" w:rsidP="00BE6E2B">
      <w:pPr>
        <w:pStyle w:val="EW"/>
        <w:rPr>
          <w:ins w:id="76" w:author="Huawei" w:date="2020-04-09T11:11:00Z"/>
        </w:rPr>
      </w:pPr>
      <w:ins w:id="77" w:author="Huawei" w:date="2020-04-09T11:11:00Z">
        <w:r w:rsidRPr="00C5632F">
          <w:t xml:space="preserve">E-UTRA </w:t>
        </w:r>
        <w:r w:rsidRPr="00C5632F">
          <w:tab/>
          <w:t>Evolved UMTS Terrestrial Radio Access</w:t>
        </w:r>
      </w:ins>
    </w:p>
    <w:p w:rsidR="00BE6E2B" w:rsidRPr="00C5632F" w:rsidRDefault="00BE6E2B" w:rsidP="00BE6E2B">
      <w:pPr>
        <w:pStyle w:val="EW"/>
        <w:rPr>
          <w:ins w:id="78" w:author="Huawei" w:date="2020-04-09T11:11:00Z"/>
        </w:rPr>
      </w:pPr>
      <w:ins w:id="79" w:author="Huawei" w:date="2020-04-09T11:11:00Z">
        <w:r w:rsidRPr="00C5632F">
          <w:t>FDD</w:t>
        </w:r>
        <w:r w:rsidRPr="00C5632F">
          <w:tab/>
          <w:t>Frequency Division Duplex</w:t>
        </w:r>
      </w:ins>
    </w:p>
    <w:p w:rsidR="00BE6E2B" w:rsidRPr="00C5632F" w:rsidRDefault="00BE6E2B" w:rsidP="00BE6E2B">
      <w:pPr>
        <w:pStyle w:val="EW"/>
        <w:rPr>
          <w:ins w:id="80" w:author="Huawei" w:date="2020-04-09T11:11:00Z"/>
        </w:rPr>
      </w:pPr>
      <w:ins w:id="81" w:author="Huawei" w:date="2020-04-09T11:11:00Z">
        <w:r w:rsidRPr="00C5632F">
          <w:t xml:space="preserve">MPR </w:t>
        </w:r>
        <w:r w:rsidRPr="00C5632F">
          <w:tab/>
          <w:t>Allowed maximum power reduction</w:t>
        </w:r>
      </w:ins>
    </w:p>
    <w:p w:rsidR="00BE6E2B" w:rsidRPr="00C5632F" w:rsidRDefault="00BE6E2B" w:rsidP="00BE6E2B">
      <w:pPr>
        <w:pStyle w:val="EW"/>
        <w:rPr>
          <w:ins w:id="82" w:author="Huawei" w:date="2020-04-09T11:11:00Z"/>
        </w:rPr>
      </w:pPr>
      <w:ins w:id="83" w:author="Huawei" w:date="2020-04-09T11:11:00Z">
        <w:r w:rsidRPr="00C5632F">
          <w:t>MSD</w:t>
        </w:r>
        <w:r w:rsidRPr="00C5632F">
          <w:tab/>
          <w:t>Maximum Sensitivity Degradation</w:t>
        </w:r>
      </w:ins>
    </w:p>
    <w:p w:rsidR="00BE6E2B" w:rsidRPr="00C5632F" w:rsidRDefault="00BE6E2B" w:rsidP="00BE6E2B">
      <w:pPr>
        <w:pStyle w:val="EW"/>
        <w:rPr>
          <w:ins w:id="84" w:author="Huawei" w:date="2020-04-09T11:11:00Z"/>
          <w:lang w:eastAsia="zh-CN"/>
        </w:rPr>
      </w:pPr>
      <w:ins w:id="85" w:author="Huawei" w:date="2020-04-09T11:11:00Z">
        <w:r w:rsidRPr="00C5632F">
          <w:t>REFSENS</w:t>
        </w:r>
        <w:r w:rsidRPr="00C5632F">
          <w:tab/>
          <w:t>Reference Sensitivity power level</w:t>
        </w:r>
      </w:ins>
    </w:p>
    <w:p w:rsidR="00BE6E2B" w:rsidRPr="00C5632F" w:rsidRDefault="00BE6E2B" w:rsidP="00BE6E2B">
      <w:pPr>
        <w:pStyle w:val="EW"/>
        <w:rPr>
          <w:ins w:id="86" w:author="Huawei" w:date="2020-04-09T11:11:00Z"/>
          <w:lang w:eastAsia="zh-CN"/>
        </w:rPr>
      </w:pPr>
      <w:ins w:id="87" w:author="Huawei" w:date="2020-04-09T11:11:00Z">
        <w:r w:rsidRPr="00C5632F">
          <w:t>SCS</w:t>
        </w:r>
        <w:r w:rsidRPr="00C5632F">
          <w:tab/>
          <w:t>Subcarrier spacing</w:t>
        </w:r>
      </w:ins>
    </w:p>
    <w:p w:rsidR="00BE6E2B" w:rsidRPr="00C5632F" w:rsidRDefault="00BE6E2B" w:rsidP="00BE6E2B">
      <w:pPr>
        <w:pStyle w:val="EW"/>
        <w:rPr>
          <w:ins w:id="88" w:author="Huawei" w:date="2020-04-09T11:11:00Z"/>
          <w:lang w:eastAsia="zh-CN"/>
        </w:rPr>
      </w:pPr>
      <w:ins w:id="89" w:author="Huawei" w:date="2020-04-09T11:11:00Z">
        <w:r w:rsidRPr="00C5632F">
          <w:rPr>
            <w:rFonts w:hint="eastAsia"/>
            <w:lang w:eastAsia="zh-CN"/>
          </w:rPr>
          <w:t>SUL</w:t>
        </w:r>
        <w:r w:rsidRPr="00C5632F">
          <w:rPr>
            <w:lang w:eastAsia="zh-CN"/>
          </w:rPr>
          <w:tab/>
          <w:t>Supplementary uplink</w:t>
        </w:r>
      </w:ins>
    </w:p>
    <w:p w:rsidR="00BE6E2B" w:rsidRPr="00C5632F" w:rsidRDefault="00BE6E2B" w:rsidP="00BE6E2B">
      <w:pPr>
        <w:pStyle w:val="EW"/>
        <w:rPr>
          <w:ins w:id="90" w:author="Huawei" w:date="2020-04-09T11:11:00Z"/>
        </w:rPr>
      </w:pPr>
      <w:ins w:id="91" w:author="Huawei" w:date="2020-04-09T11:11:00Z">
        <w:r w:rsidRPr="00C5632F">
          <w:t>TDD</w:t>
        </w:r>
        <w:r w:rsidRPr="00C5632F">
          <w:tab/>
          <w:t>Time Division Duplex</w:t>
        </w:r>
      </w:ins>
    </w:p>
    <w:p w:rsidR="00BE6E2B" w:rsidRPr="00C5632F" w:rsidRDefault="00BE6E2B" w:rsidP="00BE6E2B">
      <w:pPr>
        <w:pStyle w:val="EW"/>
        <w:rPr>
          <w:ins w:id="92" w:author="Huawei" w:date="2020-04-09T11:11:00Z"/>
          <w:lang w:eastAsia="zh-CN"/>
        </w:rPr>
      </w:pPr>
      <w:ins w:id="93" w:author="Huawei" w:date="2020-04-09T11:11:00Z">
        <w:r w:rsidRPr="00C5632F">
          <w:t>UE</w:t>
        </w:r>
        <w:r w:rsidRPr="00C5632F">
          <w:tab/>
          <w:t>User Equipment</w:t>
        </w:r>
      </w:ins>
    </w:p>
    <w:p w:rsidR="00BE6E2B" w:rsidRPr="00C5632F" w:rsidRDefault="00BE6E2B" w:rsidP="00BE6E2B">
      <w:pPr>
        <w:pStyle w:val="EW"/>
        <w:rPr>
          <w:ins w:id="94" w:author="Huawei" w:date="2020-04-09T11:11:00Z"/>
          <w:lang w:eastAsia="zh-CN"/>
        </w:rPr>
      </w:pPr>
      <w:ins w:id="95" w:author="Huawei" w:date="2020-04-09T11:11:00Z">
        <w:r w:rsidRPr="00C5632F">
          <w:rPr>
            <w:lang w:eastAsia="zh-CN"/>
          </w:rPr>
          <w:t>UL</w:t>
        </w:r>
        <w:r w:rsidRPr="00C5632F">
          <w:rPr>
            <w:lang w:eastAsia="zh-CN"/>
          </w:rPr>
          <w:tab/>
          <w:t>Uplink</w:t>
        </w:r>
      </w:ins>
    </w:p>
    <w:p w:rsidR="00BE6E2B" w:rsidRPr="00235394" w:rsidRDefault="00BE6E2B" w:rsidP="00BE6E2B">
      <w:pPr>
        <w:pStyle w:val="EW"/>
        <w:rPr>
          <w:ins w:id="96" w:author="Huawei" w:date="2020-04-09T11:10:00Z"/>
          <w:lang w:eastAsia="zh-CN"/>
        </w:rPr>
      </w:pPr>
      <w:ins w:id="97" w:author="Huawei" w:date="2020-04-09T11:10:00Z">
        <w:r w:rsidRPr="009C3BBE">
          <w:t>ULSUP</w:t>
        </w:r>
      </w:ins>
      <w:ins w:id="98" w:author="Huawei" w:date="2020-04-09T11:11:00Z">
        <w:r>
          <w:tab/>
        </w:r>
      </w:ins>
      <w:ins w:id="99" w:author="Huawei" w:date="2020-04-09T11:10:00Z">
        <w:r w:rsidRPr="009C3BBE">
          <w:t>UL sharing from the UE perspective</w:t>
        </w:r>
      </w:ins>
    </w:p>
    <w:p w:rsidR="00BE6E2B" w:rsidRPr="00BE6E2B" w:rsidRDefault="00BE6E2B" w:rsidP="005440B9">
      <w:pPr>
        <w:pStyle w:val="B10"/>
        <w:overflowPunct/>
        <w:autoSpaceDE/>
        <w:autoSpaceDN/>
        <w:adjustRightInd/>
        <w:ind w:left="0" w:firstLine="0"/>
        <w:jc w:val="both"/>
        <w:textAlignment w:val="auto"/>
        <w:rPr>
          <w:b/>
          <w:color w:val="FF0000"/>
          <w:sz w:val="24"/>
          <w:lang w:eastAsia="zh-CN"/>
        </w:rPr>
      </w:pPr>
    </w:p>
    <w:p w:rsidR="00624277" w:rsidRDefault="00624277" w:rsidP="00624277">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w:t>
      </w:r>
      <w:r>
        <w:rPr>
          <w:b/>
          <w:color w:val="FF0000"/>
          <w:sz w:val="24"/>
          <w:lang w:eastAsia="zh-CN"/>
        </w:rPr>
        <w:t>Next</w:t>
      </w:r>
      <w:r w:rsidRPr="0079433A">
        <w:rPr>
          <w:rFonts w:hint="eastAsia"/>
          <w:b/>
          <w:color w:val="FF0000"/>
          <w:sz w:val="24"/>
          <w:lang w:eastAsia="zh-CN"/>
        </w:rPr>
        <w:t xml:space="preserve"> of TP &gt;</w:t>
      </w:r>
    </w:p>
    <w:p w:rsidR="00624277" w:rsidRPr="00A01BF1" w:rsidRDefault="00624277" w:rsidP="00624277">
      <w:pPr>
        <w:pStyle w:val="2"/>
        <w:numPr>
          <w:ilvl w:val="0"/>
          <w:numId w:val="0"/>
        </w:numPr>
        <w:spacing w:after="240"/>
        <w:rPr>
          <w:rFonts w:cs="Arial"/>
          <w:lang w:eastAsia="zh-CN"/>
        </w:rPr>
      </w:pPr>
      <w:bookmarkStart w:id="100" w:name="_Toc3303772"/>
      <w:bookmarkStart w:id="101" w:name="_Toc3364476"/>
      <w:r>
        <w:rPr>
          <w:rFonts w:cs="Arial"/>
        </w:rPr>
        <w:t>7.2</w:t>
      </w:r>
      <w:r w:rsidRPr="003347DE">
        <w:rPr>
          <w:rFonts w:cs="Arial"/>
        </w:rPr>
        <w:tab/>
      </w:r>
      <w:r w:rsidRPr="007121C8">
        <w:rPr>
          <w:rFonts w:eastAsia="Symbol" w:cs="Arial" w:hint="eastAsia"/>
          <w:lang w:eastAsia="ja-JP"/>
        </w:rPr>
        <w:t>DC</w:t>
      </w:r>
      <w:r>
        <w:rPr>
          <w:rFonts w:cs="Arial" w:hint="eastAsia"/>
          <w:lang w:eastAsia="zh-CN"/>
        </w:rPr>
        <w:t>_3</w:t>
      </w:r>
      <w:r>
        <w:rPr>
          <w:rFonts w:cs="Arial"/>
          <w:lang w:eastAsia="zh-CN"/>
        </w:rPr>
        <w:t>_</w:t>
      </w:r>
      <w:r>
        <w:rPr>
          <w:rFonts w:cs="Arial" w:hint="eastAsia"/>
          <w:lang w:eastAsia="zh-CN"/>
        </w:rPr>
        <w:t>SUL_n41</w:t>
      </w:r>
      <w:r>
        <w:rPr>
          <w:rFonts w:cs="Arial"/>
          <w:lang w:eastAsia="zh-CN"/>
        </w:rPr>
        <w:t>-</w:t>
      </w:r>
      <w:r>
        <w:rPr>
          <w:rFonts w:cs="Arial" w:hint="eastAsia"/>
          <w:lang w:eastAsia="zh-CN"/>
        </w:rPr>
        <w:t>n80</w:t>
      </w:r>
      <w:bookmarkEnd w:id="100"/>
      <w:bookmarkEnd w:id="101"/>
    </w:p>
    <w:p w:rsidR="00624277" w:rsidRPr="007121C8" w:rsidRDefault="00624277" w:rsidP="00624277">
      <w:pPr>
        <w:pStyle w:val="3"/>
        <w:rPr>
          <w:rFonts w:eastAsia="Symbol" w:cs="Arial"/>
          <w:szCs w:val="28"/>
          <w:lang w:eastAsia="ja-JP"/>
        </w:rPr>
      </w:pPr>
      <w:bookmarkStart w:id="102" w:name="_Toc520130122"/>
      <w:bookmarkStart w:id="103" w:name="_Toc3303773"/>
      <w:bookmarkStart w:id="104" w:name="_Toc3364477"/>
      <w:r>
        <w:rPr>
          <w:rFonts w:cs="Arial"/>
          <w:szCs w:val="28"/>
        </w:rPr>
        <w:t>7.2</w:t>
      </w:r>
      <w:r w:rsidRPr="003347DE">
        <w:rPr>
          <w:rFonts w:cs="Arial"/>
          <w:szCs w:val="28"/>
        </w:rPr>
        <w:t>.1</w:t>
      </w:r>
      <w:r w:rsidRPr="003347DE">
        <w:rPr>
          <w:rFonts w:cs="Arial"/>
          <w:szCs w:val="28"/>
        </w:rPr>
        <w:tab/>
        <w:t>Operating bands</w:t>
      </w:r>
      <w:bookmarkEnd w:id="102"/>
      <w:bookmarkEnd w:id="103"/>
      <w:bookmarkEnd w:id="104"/>
    </w:p>
    <w:p w:rsidR="00624277" w:rsidRPr="00820FA7" w:rsidRDefault="00624277" w:rsidP="00624277">
      <w:pPr>
        <w:jc w:val="center"/>
        <w:rPr>
          <w:rFonts w:ascii="Arial" w:hAnsi="Arial" w:cs="Arial"/>
          <w:b/>
          <w:kern w:val="2"/>
          <w:szCs w:val="24"/>
          <w:lang w:val="en-US"/>
        </w:rPr>
      </w:pPr>
      <w:r>
        <w:rPr>
          <w:rFonts w:ascii="Arial" w:hAnsi="Arial" w:cs="Arial"/>
          <w:b/>
          <w:kern w:val="2"/>
          <w:szCs w:val="24"/>
          <w:lang w:val="en-US" w:eastAsia="zh-CN"/>
        </w:rPr>
        <w:t>Table 7.2.1-1: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624277" w:rsidRPr="00BD29E7" w:rsidTr="00B479C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624277" w:rsidRPr="002B68A9" w:rsidRDefault="00624277" w:rsidP="00B479CB">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624277" w:rsidRPr="002B68A9" w:rsidRDefault="00624277" w:rsidP="00B479CB">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624277" w:rsidRPr="00BD29E7" w:rsidRDefault="00624277" w:rsidP="00B479CB">
            <w:pPr>
              <w:pStyle w:val="TAH"/>
            </w:pPr>
            <w:r w:rsidRPr="00BD29E7">
              <w:t>Single UL allowed</w:t>
            </w:r>
          </w:p>
        </w:tc>
      </w:tr>
      <w:tr w:rsidR="00624277" w:rsidRPr="00BD29E7" w:rsidTr="00B479C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DC_3_SUL_n41-n80</w:t>
            </w:r>
          </w:p>
        </w:tc>
        <w:tc>
          <w:tcPr>
            <w:tcW w:w="1703"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rPr>
                <w:lang w:eastAsia="zh-CN"/>
              </w:rPr>
            </w:pPr>
            <w:r w:rsidRPr="00BD29E7">
              <w:rPr>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SUL_n41-n8</w:t>
            </w:r>
            <w:r w:rsidRPr="00BD29E7">
              <w:rPr>
                <w:rFonts w:hint="eastAsia"/>
                <w:lang w:eastAsia="zh-CN"/>
              </w:rPr>
              <w:t>0</w:t>
            </w:r>
          </w:p>
        </w:tc>
        <w:tc>
          <w:tcPr>
            <w:tcW w:w="2016"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No</w:t>
            </w:r>
          </w:p>
        </w:tc>
      </w:tr>
      <w:tr w:rsidR="00624277" w:rsidRPr="00BD29E7" w:rsidTr="00B479CB">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rsidR="00624277" w:rsidRPr="00BD29E7" w:rsidRDefault="00624277" w:rsidP="00B479CB">
            <w:pPr>
              <w:pStyle w:val="TAN"/>
            </w:pPr>
            <w:r w:rsidRPr="00BD29E7">
              <w:t>NOTE 2:</w:t>
            </w:r>
            <w:r w:rsidRPr="00BD29E7">
              <w:tab/>
              <w:t>Applicable for UE supporting inter-band carrier aggregation with mandatory simultaneous Rx/</w:t>
            </w:r>
            <w:proofErr w:type="spellStart"/>
            <w:r w:rsidRPr="00BD29E7">
              <w:t>Tx</w:t>
            </w:r>
            <w:proofErr w:type="spellEnd"/>
            <w:r w:rsidRPr="00BD29E7">
              <w:t xml:space="preserve"> capability</w:t>
            </w:r>
            <w:r w:rsidRPr="00BD29E7">
              <w:rPr>
                <w:rFonts w:cs="Arial"/>
                <w:lang w:eastAsia="en-GB"/>
              </w:rPr>
              <w:t>.</w:t>
            </w:r>
          </w:p>
        </w:tc>
      </w:tr>
    </w:tbl>
    <w:p w:rsidR="00624277" w:rsidRPr="001E3254" w:rsidRDefault="00624277" w:rsidP="00624277"/>
    <w:p w:rsidR="00624277" w:rsidRPr="007121C8" w:rsidRDefault="00624277" w:rsidP="00624277">
      <w:pPr>
        <w:pStyle w:val="3"/>
        <w:rPr>
          <w:rFonts w:eastAsia="Symbol" w:cs="Arial"/>
          <w:szCs w:val="28"/>
          <w:lang w:eastAsia="ja-JP"/>
        </w:rPr>
      </w:pPr>
      <w:bookmarkStart w:id="105" w:name="_Toc520130123"/>
      <w:bookmarkStart w:id="106" w:name="_Toc3303774"/>
      <w:bookmarkStart w:id="107" w:name="_Toc3364478"/>
      <w:r>
        <w:rPr>
          <w:rFonts w:cs="Arial" w:hint="eastAsia"/>
          <w:szCs w:val="28"/>
        </w:rPr>
        <w:t>7.2</w:t>
      </w:r>
      <w:r w:rsidRPr="003347DE">
        <w:rPr>
          <w:rFonts w:cs="Arial"/>
          <w:szCs w:val="28"/>
        </w:rPr>
        <w:t>.</w:t>
      </w:r>
      <w:r w:rsidRPr="003347DE">
        <w:rPr>
          <w:rFonts w:cs="Arial" w:hint="eastAsia"/>
          <w:szCs w:val="28"/>
        </w:rPr>
        <w:t>2</w:t>
      </w:r>
      <w:r w:rsidRPr="003347DE">
        <w:rPr>
          <w:rFonts w:cs="Arial"/>
          <w:szCs w:val="28"/>
        </w:rPr>
        <w:tab/>
        <w:t>C</w:t>
      </w:r>
      <w:r>
        <w:rPr>
          <w:rFonts w:cs="Arial"/>
          <w:szCs w:val="28"/>
        </w:rPr>
        <w:t>onfiguration</w:t>
      </w:r>
      <w:bookmarkEnd w:id="105"/>
      <w:bookmarkEnd w:id="106"/>
      <w:bookmarkEnd w:id="107"/>
    </w:p>
    <w:p w:rsidR="00624277" w:rsidRPr="007E3289" w:rsidRDefault="00624277" w:rsidP="00624277">
      <w:pPr>
        <w:pStyle w:val="TH"/>
      </w:pPr>
      <w:r w:rsidRPr="007E3289">
        <w:lastRenderedPageBreak/>
        <w:t xml:space="preserve">Table </w:t>
      </w:r>
      <w:r>
        <w:t>7.2.2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2"/>
        <w:gridCol w:w="2972"/>
        <w:gridCol w:w="2020"/>
        <w:gridCol w:w="1600"/>
      </w:tblGrid>
      <w:tr w:rsidR="00624277" w:rsidRPr="00BD29E7" w:rsidTr="00B479CB">
        <w:trPr>
          <w:trHeight w:val="288"/>
          <w:tblHeader/>
          <w:jc w:val="center"/>
        </w:trPr>
        <w:tc>
          <w:tcPr>
            <w:tcW w:w="0" w:type="auto"/>
            <w:shd w:val="clear" w:color="auto" w:fill="auto"/>
            <w:vAlign w:val="center"/>
            <w:hideMark/>
          </w:tcPr>
          <w:p w:rsidR="00624277" w:rsidRPr="00BD29E7" w:rsidRDefault="00624277" w:rsidP="00B479CB">
            <w:pPr>
              <w:pStyle w:val="TAH"/>
              <w:rPr>
                <w:lang w:val="en-US" w:eastAsia="fi-FI"/>
              </w:rPr>
            </w:pPr>
            <w:r w:rsidRPr="00BD29E7">
              <w:rPr>
                <w:lang w:val="en-US" w:eastAsia="fi-FI"/>
              </w:rPr>
              <w:t>EN-DC</w:t>
            </w:r>
          </w:p>
          <w:p w:rsidR="00624277" w:rsidRPr="00BD29E7" w:rsidRDefault="00624277" w:rsidP="00B479CB">
            <w:pPr>
              <w:pStyle w:val="TAH"/>
              <w:rPr>
                <w:lang w:val="en-US" w:eastAsia="fi-FI"/>
              </w:rPr>
            </w:pPr>
            <w:r w:rsidRPr="00BD29E7">
              <w:rPr>
                <w:lang w:val="en-US" w:eastAsia="fi-FI"/>
              </w:rPr>
              <w:t>configuration</w:t>
            </w:r>
          </w:p>
        </w:tc>
        <w:tc>
          <w:tcPr>
            <w:tcW w:w="0" w:type="auto"/>
            <w:vAlign w:val="center"/>
          </w:tcPr>
          <w:p w:rsidR="00624277" w:rsidRPr="00BD29E7" w:rsidRDefault="00624277" w:rsidP="00B479CB">
            <w:pPr>
              <w:pStyle w:val="TAH"/>
              <w:rPr>
                <w:lang w:val="en-US" w:eastAsia="fi-FI"/>
              </w:rPr>
            </w:pPr>
            <w:r w:rsidRPr="00BD29E7">
              <w:rPr>
                <w:lang w:val="en-US" w:eastAsia="fi-FI"/>
              </w:rPr>
              <w:t>Uplink EN-DC</w:t>
            </w:r>
          </w:p>
          <w:p w:rsidR="00624277" w:rsidRPr="00BD29E7" w:rsidRDefault="00624277" w:rsidP="00B479CB">
            <w:pPr>
              <w:pStyle w:val="TAH"/>
              <w:rPr>
                <w:lang w:val="en-US" w:eastAsia="fi-FI"/>
              </w:rPr>
            </w:pPr>
            <w:r w:rsidRPr="00BD29E7">
              <w:rPr>
                <w:lang w:val="en-US" w:eastAsia="fi-FI"/>
              </w:rPr>
              <w:t>configuration</w:t>
            </w:r>
          </w:p>
          <w:p w:rsidR="00624277" w:rsidRPr="00BD29E7" w:rsidDel="00C35823" w:rsidRDefault="00624277" w:rsidP="00B479CB">
            <w:pPr>
              <w:pStyle w:val="TAH"/>
              <w:rPr>
                <w:lang w:eastAsia="fi-FI"/>
              </w:rPr>
            </w:pPr>
            <w:r w:rsidRPr="00BD29E7">
              <w:rPr>
                <w:lang w:val="en-US" w:eastAsia="fi-FI"/>
              </w:rPr>
              <w:t>(NOTE 1)</w:t>
            </w:r>
          </w:p>
        </w:tc>
        <w:tc>
          <w:tcPr>
            <w:tcW w:w="0" w:type="auto"/>
            <w:shd w:val="clear" w:color="auto" w:fill="auto"/>
            <w:vAlign w:val="center"/>
            <w:hideMark/>
          </w:tcPr>
          <w:p w:rsidR="00624277" w:rsidRPr="00BD29E7" w:rsidRDefault="00624277" w:rsidP="00B479CB">
            <w:pPr>
              <w:pStyle w:val="TAH"/>
              <w:rPr>
                <w:lang w:val="en-US" w:eastAsia="fi-FI"/>
              </w:rPr>
            </w:pPr>
            <w:r w:rsidRPr="00BD29E7">
              <w:rPr>
                <w:lang w:eastAsia="fi-FI"/>
              </w:rPr>
              <w:t>E-UTRA configuration</w:t>
            </w:r>
          </w:p>
        </w:tc>
        <w:tc>
          <w:tcPr>
            <w:tcW w:w="0" w:type="auto"/>
            <w:vAlign w:val="center"/>
          </w:tcPr>
          <w:p w:rsidR="00624277" w:rsidRPr="00BD29E7" w:rsidRDefault="00624277" w:rsidP="00B479CB">
            <w:pPr>
              <w:pStyle w:val="TAH"/>
              <w:rPr>
                <w:rFonts w:cs="Arial"/>
                <w:bCs/>
                <w:szCs w:val="18"/>
                <w:lang w:eastAsia="fi-FI"/>
              </w:rPr>
            </w:pPr>
            <w:r w:rsidRPr="00BD29E7">
              <w:rPr>
                <w:lang w:eastAsia="fi-FI"/>
              </w:rPr>
              <w:t>NR configuration</w:t>
            </w:r>
          </w:p>
        </w:tc>
      </w:tr>
      <w:tr w:rsidR="00624277" w:rsidRPr="00BD29E7" w:rsidTr="00B479CB">
        <w:trPr>
          <w:trHeight w:val="288"/>
          <w:jc w:val="center"/>
        </w:trPr>
        <w:tc>
          <w:tcPr>
            <w:tcW w:w="0" w:type="auto"/>
            <w:shd w:val="clear" w:color="auto" w:fill="auto"/>
            <w:noWrap/>
            <w:vAlign w:val="center"/>
          </w:tcPr>
          <w:p w:rsidR="00624277" w:rsidRPr="00BD29E7" w:rsidRDefault="00624277" w:rsidP="00B479CB">
            <w:pPr>
              <w:pStyle w:val="TAC"/>
              <w:rPr>
                <w:rFonts w:cs="Arial"/>
                <w:lang w:eastAsia="ja-JP"/>
              </w:rPr>
            </w:pPr>
            <w:r w:rsidRPr="00BD29E7">
              <w:rPr>
                <w:rFonts w:cs="Arial"/>
                <w:kern w:val="2"/>
                <w:szCs w:val="24"/>
                <w:lang w:eastAsia="ja-JP"/>
              </w:rPr>
              <w:t>DC_3A_SUL_n41A-n80A</w:t>
            </w:r>
          </w:p>
        </w:tc>
        <w:tc>
          <w:tcPr>
            <w:tcW w:w="0" w:type="auto"/>
            <w:vAlign w:val="center"/>
          </w:tcPr>
          <w:p w:rsidR="00624277" w:rsidRPr="00BD29E7" w:rsidRDefault="00624277" w:rsidP="00B479CB">
            <w:pPr>
              <w:pStyle w:val="TAC"/>
            </w:pPr>
            <w:r w:rsidRPr="00BD29E7">
              <w:t>DC_3A_n41A</w:t>
            </w:r>
          </w:p>
          <w:p w:rsidR="00624277" w:rsidRPr="00BD29E7" w:rsidDel="00BE6E2B" w:rsidRDefault="00624277" w:rsidP="00BE6E2B">
            <w:pPr>
              <w:pStyle w:val="TAC"/>
              <w:jc w:val="left"/>
              <w:rPr>
                <w:del w:id="108" w:author="Huawei" w:date="2020-04-09T11:12:00Z"/>
                <w:lang w:eastAsia="zh-CN"/>
              </w:rPr>
            </w:pPr>
            <w:r w:rsidRPr="00BD29E7">
              <w:t>DC_</w:t>
            </w:r>
            <w:r w:rsidRPr="00BD29E7">
              <w:rPr>
                <w:lang w:eastAsia="zh-CN"/>
              </w:rPr>
              <w:t>3A</w:t>
            </w:r>
            <w:r w:rsidRPr="00BD29E7">
              <w:t>_n80A_ULSUP-TDM</w:t>
            </w:r>
            <w:ins w:id="109" w:author="Huawei" w:date="2020-04-09T11:22:00Z">
              <w:r w:rsidR="00BE6E2B">
                <w:t>_n41A</w:t>
              </w:r>
            </w:ins>
            <w:del w:id="110" w:author="Huawei" w:date="2020-04-09T11:13:00Z">
              <w:r w:rsidRPr="00BD29E7" w:rsidDel="00BE6E2B">
                <w:rPr>
                  <w:lang w:eastAsia="zh-CN"/>
                </w:rPr>
                <w:delText>,</w:delText>
              </w:r>
            </w:del>
          </w:p>
          <w:p w:rsidR="00624277" w:rsidRPr="00BD29E7" w:rsidRDefault="00624277">
            <w:pPr>
              <w:pStyle w:val="TAC"/>
              <w:jc w:val="left"/>
              <w:rPr>
                <w:rFonts w:cs="Arial"/>
                <w:lang w:eastAsia="ja-JP"/>
              </w:rPr>
              <w:pPrChange w:id="111" w:author="Huawei" w:date="2020-04-09T11:12:00Z">
                <w:pPr>
                  <w:pStyle w:val="TAC"/>
                </w:pPr>
              </w:pPrChange>
            </w:pPr>
            <w:del w:id="112" w:author="Huawei" w:date="2020-04-09T11:12:00Z">
              <w:r w:rsidRPr="00BD29E7" w:rsidDel="00BE6E2B">
                <w:delText>DC_</w:delText>
              </w:r>
              <w:r w:rsidRPr="00BD29E7" w:rsidDel="00BE6E2B">
                <w:rPr>
                  <w:lang w:eastAsia="zh-CN"/>
                </w:rPr>
                <w:delText>3A</w:delText>
              </w:r>
              <w:r w:rsidRPr="00BD29E7" w:rsidDel="00BE6E2B">
                <w:delText>_n80A_ULSUP-FDM</w:delText>
              </w:r>
            </w:del>
          </w:p>
        </w:tc>
        <w:tc>
          <w:tcPr>
            <w:tcW w:w="0" w:type="auto"/>
            <w:shd w:val="clear" w:color="auto" w:fill="auto"/>
            <w:noWrap/>
            <w:vAlign w:val="center"/>
          </w:tcPr>
          <w:p w:rsidR="00624277" w:rsidRPr="00BD29E7" w:rsidRDefault="00624277" w:rsidP="00B479CB">
            <w:pPr>
              <w:pStyle w:val="TAC"/>
              <w:rPr>
                <w:rFonts w:cs="Arial"/>
                <w:lang w:eastAsia="ja-JP"/>
              </w:rPr>
            </w:pPr>
            <w:r w:rsidRPr="00BD29E7">
              <w:rPr>
                <w:lang w:val="fi-FI" w:eastAsia="zh-CN"/>
              </w:rPr>
              <w:t>3A</w:t>
            </w:r>
          </w:p>
        </w:tc>
        <w:tc>
          <w:tcPr>
            <w:tcW w:w="0" w:type="auto"/>
            <w:vAlign w:val="center"/>
          </w:tcPr>
          <w:p w:rsidR="00624277" w:rsidRPr="00BD29E7" w:rsidRDefault="00624277" w:rsidP="00B479CB">
            <w:pPr>
              <w:pStyle w:val="TAC"/>
              <w:rPr>
                <w:rFonts w:cs="Arial"/>
                <w:lang w:eastAsia="ja-JP"/>
              </w:rPr>
            </w:pPr>
            <w:r w:rsidRPr="00BD29E7">
              <w:t>SUL_n41</w:t>
            </w:r>
            <w:r w:rsidRPr="00BD29E7">
              <w:rPr>
                <w:lang w:eastAsia="zh-CN"/>
              </w:rPr>
              <w:t>A</w:t>
            </w:r>
            <w:r w:rsidRPr="00BD29E7">
              <w:t>-n8</w:t>
            </w:r>
            <w:r w:rsidRPr="00BD29E7">
              <w:rPr>
                <w:lang w:eastAsia="zh-CN"/>
              </w:rPr>
              <w:t>0A</w:t>
            </w:r>
          </w:p>
        </w:tc>
      </w:tr>
      <w:tr w:rsidR="00624277" w:rsidRPr="00BD29E7" w:rsidTr="00B479CB">
        <w:trPr>
          <w:trHeight w:val="288"/>
          <w:jc w:val="center"/>
        </w:trPr>
        <w:tc>
          <w:tcPr>
            <w:tcW w:w="0" w:type="auto"/>
            <w:shd w:val="clear" w:color="auto" w:fill="auto"/>
            <w:noWrap/>
            <w:vAlign w:val="center"/>
          </w:tcPr>
          <w:p w:rsidR="00624277" w:rsidRPr="00BD29E7" w:rsidRDefault="00624277" w:rsidP="00B479CB">
            <w:pPr>
              <w:pStyle w:val="TAC"/>
              <w:rPr>
                <w:rFonts w:cs="Arial"/>
                <w:kern w:val="2"/>
                <w:szCs w:val="24"/>
                <w:lang w:eastAsia="ja-JP"/>
              </w:rPr>
            </w:pPr>
            <w:r w:rsidRPr="00BD29E7">
              <w:rPr>
                <w:rFonts w:cs="Arial"/>
                <w:kern w:val="2"/>
                <w:szCs w:val="24"/>
                <w:lang w:eastAsia="ja-JP"/>
              </w:rPr>
              <w:t>DC_3C_SUL_n41A-n80A</w:t>
            </w:r>
          </w:p>
        </w:tc>
        <w:tc>
          <w:tcPr>
            <w:tcW w:w="0" w:type="auto"/>
            <w:vAlign w:val="center"/>
          </w:tcPr>
          <w:p w:rsidR="00624277" w:rsidRPr="00BD29E7" w:rsidRDefault="00624277" w:rsidP="00B479CB">
            <w:pPr>
              <w:pStyle w:val="TAC"/>
            </w:pPr>
            <w:r w:rsidRPr="00BD29E7">
              <w:t>DC_3C_n41A</w:t>
            </w:r>
          </w:p>
          <w:p w:rsidR="00624277" w:rsidRPr="00BD29E7" w:rsidDel="00BE6E2B" w:rsidRDefault="00624277" w:rsidP="00BE6E2B">
            <w:pPr>
              <w:pStyle w:val="TAC"/>
              <w:jc w:val="left"/>
              <w:rPr>
                <w:del w:id="113" w:author="Huawei" w:date="2020-04-09T11:12:00Z"/>
                <w:lang w:eastAsia="zh-CN"/>
              </w:rPr>
            </w:pPr>
            <w:r w:rsidRPr="00BD29E7">
              <w:t>DC_</w:t>
            </w:r>
            <w:r w:rsidRPr="00BD29E7">
              <w:rPr>
                <w:lang w:eastAsia="zh-CN"/>
              </w:rPr>
              <w:t>3C</w:t>
            </w:r>
            <w:r w:rsidRPr="00BD29E7">
              <w:t>_n80A_ULSUP-TDM</w:t>
            </w:r>
            <w:ins w:id="114" w:author="Huawei" w:date="2020-04-09T11:22:00Z">
              <w:r w:rsidR="00BE6E2B">
                <w:t>_n41A</w:t>
              </w:r>
            </w:ins>
            <w:del w:id="115" w:author="Huawei" w:date="2020-04-09T11:12:00Z">
              <w:r w:rsidRPr="00BD29E7" w:rsidDel="00BE6E2B">
                <w:rPr>
                  <w:lang w:eastAsia="zh-CN"/>
                </w:rPr>
                <w:delText>,</w:delText>
              </w:r>
            </w:del>
          </w:p>
          <w:p w:rsidR="00624277" w:rsidRPr="00BD29E7" w:rsidRDefault="00624277" w:rsidP="00BE6E2B">
            <w:pPr>
              <w:pStyle w:val="TAC"/>
              <w:jc w:val="left"/>
            </w:pPr>
            <w:del w:id="116" w:author="Huawei" w:date="2020-04-09T11:12:00Z">
              <w:r w:rsidRPr="00BD29E7" w:rsidDel="00BE6E2B">
                <w:delText>DC_</w:delText>
              </w:r>
              <w:r w:rsidRPr="00BD29E7" w:rsidDel="00BE6E2B">
                <w:rPr>
                  <w:lang w:eastAsia="zh-CN"/>
                </w:rPr>
                <w:delText>3C</w:delText>
              </w:r>
              <w:r w:rsidRPr="00BD29E7" w:rsidDel="00BE6E2B">
                <w:delText>_n80A_ULSUP-FDM</w:delText>
              </w:r>
            </w:del>
          </w:p>
        </w:tc>
        <w:tc>
          <w:tcPr>
            <w:tcW w:w="0" w:type="auto"/>
            <w:shd w:val="clear" w:color="auto" w:fill="auto"/>
            <w:noWrap/>
            <w:vAlign w:val="center"/>
          </w:tcPr>
          <w:p w:rsidR="00624277" w:rsidRPr="00BD29E7" w:rsidRDefault="00624277" w:rsidP="00B479CB">
            <w:pPr>
              <w:pStyle w:val="TAC"/>
              <w:rPr>
                <w:lang w:val="fi-FI" w:eastAsia="zh-CN"/>
              </w:rPr>
            </w:pPr>
            <w:r w:rsidRPr="00BD29E7">
              <w:rPr>
                <w:lang w:val="fi-FI" w:eastAsia="zh-CN"/>
              </w:rPr>
              <w:t>3C</w:t>
            </w:r>
          </w:p>
        </w:tc>
        <w:tc>
          <w:tcPr>
            <w:tcW w:w="0" w:type="auto"/>
            <w:vAlign w:val="center"/>
          </w:tcPr>
          <w:p w:rsidR="00624277" w:rsidRPr="00BD29E7" w:rsidRDefault="00624277" w:rsidP="00B479CB">
            <w:pPr>
              <w:pStyle w:val="TAC"/>
            </w:pPr>
            <w:r w:rsidRPr="00BD29E7">
              <w:t>SUL_n41</w:t>
            </w:r>
            <w:r w:rsidRPr="00BD29E7">
              <w:rPr>
                <w:lang w:eastAsia="zh-CN"/>
              </w:rPr>
              <w:t>A</w:t>
            </w:r>
            <w:r w:rsidRPr="00BD29E7">
              <w:t>-n8</w:t>
            </w:r>
            <w:r w:rsidRPr="00BD29E7">
              <w:rPr>
                <w:lang w:eastAsia="zh-CN"/>
              </w:rPr>
              <w:t>0A</w:t>
            </w:r>
          </w:p>
        </w:tc>
      </w:tr>
    </w:tbl>
    <w:p w:rsidR="00624277" w:rsidRDefault="00624277" w:rsidP="00624277">
      <w:pPr>
        <w:rPr>
          <w:lang w:eastAsia="zh-CN"/>
        </w:rPr>
      </w:pPr>
      <w:bookmarkStart w:id="117" w:name="_Toc520130124"/>
    </w:p>
    <w:p w:rsidR="00624277" w:rsidRPr="00426B21" w:rsidRDefault="00624277" w:rsidP="00624277">
      <w:pPr>
        <w:pStyle w:val="3"/>
        <w:rPr>
          <w:rFonts w:cs="Arial"/>
          <w:szCs w:val="28"/>
        </w:rPr>
      </w:pPr>
      <w:bookmarkStart w:id="118" w:name="_Toc3303775"/>
      <w:bookmarkStart w:id="119" w:name="_Toc3364479"/>
      <w:r>
        <w:rPr>
          <w:rFonts w:cs="Arial"/>
          <w:szCs w:val="28"/>
        </w:rPr>
        <w:t xml:space="preserve">7.2.3 </w:t>
      </w:r>
      <w:r w:rsidRPr="00426B21">
        <w:rPr>
          <w:rFonts w:cs="Arial"/>
          <w:szCs w:val="28"/>
        </w:rPr>
        <w:t>Maximum output power</w:t>
      </w:r>
      <w:bookmarkEnd w:id="118"/>
      <w:bookmarkEnd w:id="119"/>
    </w:p>
    <w:p w:rsidR="00624277" w:rsidRPr="00D5370A" w:rsidRDefault="00624277" w:rsidP="00624277">
      <w:pPr>
        <w:pStyle w:val="TH"/>
      </w:pPr>
      <w:r w:rsidRPr="00D5370A">
        <w:t xml:space="preserve">Table </w:t>
      </w:r>
      <w:r>
        <w:rPr>
          <w:rFonts w:hint="eastAsia"/>
        </w:rPr>
        <w:t>7.2</w:t>
      </w:r>
      <w:r w:rsidRPr="00D5370A">
        <w:t>.3-1:</w:t>
      </w:r>
      <w:r w:rsidRPr="00301366">
        <w:t xml:space="preserve"> </w:t>
      </w:r>
      <w:r w:rsidRPr="00D5370A">
        <w:t>Maximum output power for inter-band EN-DC</w:t>
      </w:r>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1"/>
        <w:gridCol w:w="2093"/>
        <w:gridCol w:w="2093"/>
      </w:tblGrid>
      <w:tr w:rsidR="00624277" w:rsidRPr="00BD29E7" w:rsidTr="00B479CB">
        <w:trPr>
          <w:trHeight w:val="288"/>
          <w:tblHeader/>
          <w:jc w:val="center"/>
        </w:trPr>
        <w:tc>
          <w:tcPr>
            <w:tcW w:w="2531" w:type="dxa"/>
            <w:tcBorders>
              <w:top w:val="single" w:sz="4" w:space="0" w:color="auto"/>
              <w:left w:val="single" w:sz="4" w:space="0" w:color="auto"/>
              <w:bottom w:val="single" w:sz="4" w:space="0" w:color="auto"/>
              <w:right w:val="single" w:sz="4" w:space="0" w:color="auto"/>
            </w:tcBorders>
            <w:vAlign w:val="center"/>
            <w:hideMark/>
          </w:tcPr>
          <w:p w:rsidR="00624277" w:rsidRDefault="00624277" w:rsidP="00B479CB">
            <w:pPr>
              <w:pStyle w:val="TAH"/>
              <w:rPr>
                <w:rFonts w:eastAsia="Symbol"/>
              </w:rPr>
            </w:pPr>
            <w:r>
              <w:rPr>
                <w:rFonts w:eastAsia="Symbo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24277" w:rsidRDefault="00624277" w:rsidP="00B479CB">
            <w:pPr>
              <w:pStyle w:val="TAH"/>
              <w:rPr>
                <w:rFonts w:eastAsia="Symbol"/>
              </w:rPr>
            </w:pPr>
            <w:r>
              <w:rPr>
                <w:rFonts w:eastAsia="Symbol"/>
              </w:rPr>
              <w:t>Power class 3</w:t>
            </w:r>
          </w:p>
          <w:p w:rsidR="00624277" w:rsidRDefault="00624277" w:rsidP="00B479CB">
            <w:pPr>
              <w:pStyle w:val="TAH"/>
              <w:rPr>
                <w:rFonts w:eastAsia="Symbol"/>
              </w:rPr>
            </w:pPr>
            <w:r>
              <w:rPr>
                <w:rFonts w:eastAsia="Symbol"/>
              </w:rPr>
              <w:t>(</w:t>
            </w:r>
            <w:proofErr w:type="spellStart"/>
            <w:r>
              <w:rPr>
                <w:rFonts w:eastAsia="Symbol"/>
              </w:rPr>
              <w:t>dBm</w:t>
            </w:r>
            <w:proofErr w:type="spellEnd"/>
            <w:r>
              <w:rPr>
                <w:rFonts w:eastAsia="Symbol"/>
              </w:rPr>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624277" w:rsidRDefault="00624277" w:rsidP="00B479CB">
            <w:pPr>
              <w:pStyle w:val="TAH"/>
              <w:rPr>
                <w:rFonts w:eastAsia="Symbol"/>
              </w:rPr>
            </w:pPr>
            <w:r>
              <w:rPr>
                <w:rFonts w:eastAsia="Symbol"/>
              </w:rPr>
              <w:t>Tolerance</w:t>
            </w:r>
          </w:p>
          <w:p w:rsidR="00624277" w:rsidRDefault="00624277" w:rsidP="00B479CB">
            <w:pPr>
              <w:pStyle w:val="TAH"/>
              <w:rPr>
                <w:rFonts w:eastAsia="Symbol"/>
              </w:rPr>
            </w:pPr>
            <w:r>
              <w:rPr>
                <w:rFonts w:eastAsia="Symbol"/>
              </w:rPr>
              <w:t>(dB)</w:t>
            </w:r>
          </w:p>
        </w:tc>
      </w:tr>
      <w:tr w:rsidR="00624277" w:rsidRPr="00BD29E7" w:rsidTr="00B479CB">
        <w:trPr>
          <w:trHeight w:val="288"/>
          <w:jc w:val="center"/>
        </w:trPr>
        <w:tc>
          <w:tcPr>
            <w:tcW w:w="2531" w:type="dxa"/>
            <w:tcBorders>
              <w:top w:val="single" w:sz="4" w:space="0" w:color="auto"/>
              <w:left w:val="single" w:sz="4" w:space="0" w:color="auto"/>
              <w:bottom w:val="single" w:sz="4" w:space="0" w:color="auto"/>
              <w:right w:val="single" w:sz="4" w:space="0" w:color="auto"/>
            </w:tcBorders>
            <w:vAlign w:val="center"/>
            <w:hideMark/>
          </w:tcPr>
          <w:p w:rsidR="00624277" w:rsidRPr="00BD29E7" w:rsidRDefault="00624277" w:rsidP="00B479CB">
            <w:pPr>
              <w:pStyle w:val="TAC"/>
            </w:pPr>
            <w:r w:rsidRPr="00BD29E7">
              <w:t>DC_3A_n41A,</w:t>
            </w:r>
          </w:p>
          <w:p w:rsidR="00624277" w:rsidRPr="00BD29E7" w:rsidDel="00BE6E2B" w:rsidRDefault="00624277" w:rsidP="00BE6E2B">
            <w:pPr>
              <w:pStyle w:val="TAC"/>
              <w:jc w:val="left"/>
              <w:rPr>
                <w:del w:id="120" w:author="Huawei" w:date="2020-04-09T11:13:00Z"/>
                <w:lang w:eastAsia="zh-CN"/>
              </w:rPr>
            </w:pPr>
            <w:r w:rsidRPr="00BD29E7">
              <w:t>DC_</w:t>
            </w:r>
            <w:r w:rsidRPr="00BD29E7">
              <w:rPr>
                <w:lang w:eastAsia="zh-CN"/>
              </w:rPr>
              <w:t>3A</w:t>
            </w:r>
            <w:r w:rsidRPr="00BD29E7">
              <w:t>_n80A_ULSUP-TDM</w:t>
            </w:r>
            <w:ins w:id="121" w:author="Huawei" w:date="2020-04-09T11:20:00Z">
              <w:r w:rsidR="00BE6E2B">
                <w:t>_n41A</w:t>
              </w:r>
            </w:ins>
            <w:r w:rsidRPr="00BD29E7">
              <w:rPr>
                <w:lang w:eastAsia="zh-CN"/>
              </w:rPr>
              <w:t>,</w:t>
            </w:r>
          </w:p>
          <w:p w:rsidR="00624277" w:rsidRPr="00BD29E7" w:rsidRDefault="00624277">
            <w:pPr>
              <w:pStyle w:val="TAC"/>
              <w:jc w:val="left"/>
              <w:pPrChange w:id="122" w:author="Huawei" w:date="2020-04-09T11:13:00Z">
                <w:pPr>
                  <w:pStyle w:val="TAC"/>
                  <w:jc w:val="both"/>
                </w:pPr>
              </w:pPrChange>
            </w:pPr>
            <w:del w:id="123" w:author="Huawei" w:date="2020-04-09T11:13:00Z">
              <w:r w:rsidRPr="00BD29E7" w:rsidDel="00BE6E2B">
                <w:delText>DC_</w:delText>
              </w:r>
              <w:r w:rsidRPr="00BD29E7" w:rsidDel="00BE6E2B">
                <w:rPr>
                  <w:lang w:eastAsia="zh-CN"/>
                </w:rPr>
                <w:delText>3A</w:delText>
              </w:r>
              <w:r w:rsidRPr="00BD29E7" w:rsidDel="00BE6E2B">
                <w:delText>_n80A_ULSUP-FDM,</w:delText>
              </w:r>
            </w:del>
          </w:p>
          <w:p w:rsidR="00624277" w:rsidRPr="00BD29E7" w:rsidRDefault="00624277" w:rsidP="00B479CB">
            <w:pPr>
              <w:pStyle w:val="TAC"/>
            </w:pPr>
            <w:r w:rsidRPr="00BD29E7">
              <w:t>DC_3C_n41A,</w:t>
            </w:r>
          </w:p>
          <w:p w:rsidR="00624277" w:rsidRPr="00BD29E7" w:rsidDel="00BE6E2B" w:rsidRDefault="00624277" w:rsidP="00BE6E2B">
            <w:pPr>
              <w:pStyle w:val="TAC"/>
              <w:jc w:val="left"/>
              <w:rPr>
                <w:del w:id="124" w:author="Huawei" w:date="2020-04-09T11:13:00Z"/>
                <w:lang w:eastAsia="zh-CN"/>
              </w:rPr>
            </w:pPr>
            <w:r w:rsidRPr="00BD29E7">
              <w:t>DC_</w:t>
            </w:r>
            <w:r w:rsidRPr="00BD29E7">
              <w:rPr>
                <w:lang w:eastAsia="zh-CN"/>
              </w:rPr>
              <w:t>3C</w:t>
            </w:r>
            <w:r w:rsidRPr="00BD29E7">
              <w:t>_n80A_ULSUP-TDM</w:t>
            </w:r>
            <w:ins w:id="125" w:author="Huawei" w:date="2020-04-09T11:22:00Z">
              <w:r w:rsidR="00BE6E2B">
                <w:t>_n41A</w:t>
              </w:r>
            </w:ins>
            <w:del w:id="126" w:author="Huawei" w:date="2020-04-09T11:14:00Z">
              <w:r w:rsidRPr="00BD29E7" w:rsidDel="00BE6E2B">
                <w:rPr>
                  <w:lang w:eastAsia="zh-CN"/>
                </w:rPr>
                <w:delText>,</w:delText>
              </w:r>
            </w:del>
          </w:p>
          <w:p w:rsidR="00624277" w:rsidRPr="00BD29E7" w:rsidRDefault="00624277">
            <w:pPr>
              <w:pStyle w:val="TAC"/>
              <w:jc w:val="left"/>
              <w:pPrChange w:id="127" w:author="Huawei" w:date="2020-04-09T11:13:00Z">
                <w:pPr>
                  <w:pStyle w:val="TAC"/>
                  <w:jc w:val="both"/>
                </w:pPr>
              </w:pPrChange>
            </w:pPr>
            <w:del w:id="128" w:author="Huawei" w:date="2020-04-09T11:13:00Z">
              <w:r w:rsidRPr="00BD29E7" w:rsidDel="00BE6E2B">
                <w:delText>DC_</w:delText>
              </w:r>
              <w:r w:rsidRPr="00BD29E7" w:rsidDel="00BE6E2B">
                <w:rPr>
                  <w:lang w:eastAsia="zh-CN"/>
                </w:rPr>
                <w:delText>3C</w:delText>
              </w:r>
              <w:r w:rsidRPr="00BD29E7" w:rsidDel="00BE6E2B">
                <w:delText>_n80A_ULSUP-FDM</w:delText>
              </w:r>
            </w:del>
          </w:p>
        </w:tc>
        <w:tc>
          <w:tcPr>
            <w:tcW w:w="2093" w:type="dxa"/>
            <w:tcBorders>
              <w:top w:val="single" w:sz="4" w:space="0" w:color="auto"/>
              <w:left w:val="single" w:sz="4" w:space="0" w:color="auto"/>
              <w:bottom w:val="single" w:sz="4" w:space="0" w:color="auto"/>
              <w:right w:val="single" w:sz="4" w:space="0" w:color="auto"/>
            </w:tcBorders>
            <w:vAlign w:val="center"/>
            <w:hideMark/>
          </w:tcPr>
          <w:p w:rsidR="00624277" w:rsidRPr="00BD29E7" w:rsidRDefault="00624277" w:rsidP="00B479CB">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24277" w:rsidRPr="00BD29E7" w:rsidRDefault="00624277" w:rsidP="00B479CB">
            <w:pPr>
              <w:pStyle w:val="TAC"/>
            </w:pPr>
            <w:r w:rsidRPr="00BD29E7">
              <w:t>+2/-3</w:t>
            </w:r>
          </w:p>
        </w:tc>
      </w:tr>
    </w:tbl>
    <w:p w:rsidR="00624277" w:rsidRPr="00D5370A" w:rsidRDefault="00624277" w:rsidP="00624277">
      <w:pPr>
        <w:rPr>
          <w:lang w:eastAsia="zh-CN"/>
        </w:rPr>
      </w:pPr>
    </w:p>
    <w:p w:rsidR="00624277" w:rsidRDefault="00624277" w:rsidP="00624277">
      <w:pPr>
        <w:pStyle w:val="3"/>
        <w:rPr>
          <w:rFonts w:cs="Arial"/>
          <w:szCs w:val="28"/>
        </w:rPr>
      </w:pPr>
      <w:bookmarkStart w:id="129" w:name="_Toc3303776"/>
      <w:bookmarkStart w:id="130" w:name="_Toc3364480"/>
      <w:r>
        <w:rPr>
          <w:rFonts w:cs="Arial"/>
          <w:szCs w:val="28"/>
        </w:rPr>
        <w:t>7.2</w:t>
      </w:r>
      <w:r w:rsidRPr="006C3DB7">
        <w:rPr>
          <w:rFonts w:cs="Arial"/>
          <w:szCs w:val="28"/>
        </w:rPr>
        <w:t>.4</w:t>
      </w:r>
      <w:r w:rsidRPr="006C3DB7">
        <w:rPr>
          <w:rFonts w:cs="Arial"/>
          <w:szCs w:val="28"/>
        </w:rPr>
        <w:tab/>
        <w:t>Spurious emission band UE co-existence</w:t>
      </w:r>
      <w:bookmarkEnd w:id="129"/>
      <w:bookmarkEnd w:id="130"/>
    </w:p>
    <w:p w:rsidR="00624277" w:rsidRPr="00D5370A" w:rsidRDefault="00624277" w:rsidP="00624277">
      <w:pPr>
        <w:pStyle w:val="TH"/>
      </w:pPr>
      <w:r w:rsidRPr="00D5370A">
        <w:t xml:space="preserve">Table </w:t>
      </w:r>
      <w:r>
        <w:t>7.2</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624277" w:rsidRPr="00BD29E7" w:rsidTr="00B479CB">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24277" w:rsidRPr="00BD29E7" w:rsidRDefault="00624277" w:rsidP="00B479CB">
            <w:pPr>
              <w:keepNext/>
              <w:keepLines/>
              <w:spacing w:after="0"/>
              <w:jc w:val="center"/>
              <w:rPr>
                <w:rFonts w:ascii="Arial" w:hAnsi="Arial" w:cs="Arial"/>
                <w:b/>
                <w:sz w:val="18"/>
                <w:lang w:eastAsia="zh-CN"/>
              </w:rPr>
            </w:pPr>
            <w:r w:rsidRPr="00BD29E7">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624277" w:rsidRPr="00BD29E7" w:rsidRDefault="00624277" w:rsidP="00B479CB">
            <w:pPr>
              <w:keepNext/>
              <w:keepLines/>
              <w:spacing w:after="0"/>
              <w:jc w:val="center"/>
              <w:rPr>
                <w:rFonts w:ascii="Arial" w:hAnsi="Arial" w:cs="Arial"/>
                <w:b/>
                <w:sz w:val="18"/>
                <w:lang w:eastAsia="zh-CN"/>
              </w:rPr>
            </w:pPr>
            <w:r w:rsidRPr="00BD29E7">
              <w:rPr>
                <w:rFonts w:ascii="Arial" w:hAnsi="Arial" w:cs="Arial"/>
                <w:b/>
                <w:sz w:val="18"/>
                <w:lang w:eastAsia="zh-CN"/>
              </w:rPr>
              <w:t xml:space="preserve">Spurious emission </w:t>
            </w:r>
          </w:p>
        </w:tc>
      </w:tr>
      <w:tr w:rsidR="00624277" w:rsidRPr="00BD29E7" w:rsidTr="00B479CB">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keepNext/>
              <w:keepLines/>
              <w:spacing w:after="0"/>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624277" w:rsidRPr="00BD29E7" w:rsidRDefault="00624277" w:rsidP="00B479CB">
            <w:pPr>
              <w:keepNext/>
              <w:keepLines/>
              <w:spacing w:after="0"/>
              <w:jc w:val="center"/>
              <w:rPr>
                <w:rFonts w:ascii="Arial" w:hAnsi="Arial" w:cs="Arial"/>
                <w:b/>
                <w:sz w:val="18"/>
                <w:lang w:eastAsia="zh-CN"/>
              </w:rPr>
            </w:pPr>
            <w:r w:rsidRPr="00BD29E7">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624277" w:rsidRPr="00BD29E7" w:rsidRDefault="00624277" w:rsidP="00B479CB">
            <w:pPr>
              <w:keepNext/>
              <w:keepLines/>
              <w:spacing w:after="0"/>
              <w:jc w:val="center"/>
              <w:rPr>
                <w:rFonts w:ascii="Arial" w:hAnsi="Arial" w:cs="Arial"/>
                <w:b/>
                <w:sz w:val="18"/>
                <w:lang w:eastAsia="zh-CN"/>
              </w:rPr>
            </w:pPr>
            <w:r w:rsidRPr="00BD29E7">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624277" w:rsidRPr="00BD29E7" w:rsidRDefault="00624277" w:rsidP="00B479CB">
            <w:pPr>
              <w:keepNext/>
              <w:keepLines/>
              <w:spacing w:after="0"/>
              <w:jc w:val="center"/>
              <w:rPr>
                <w:rFonts w:ascii="Arial" w:hAnsi="Arial" w:cs="Arial"/>
                <w:b/>
                <w:sz w:val="18"/>
                <w:lang w:eastAsia="zh-CN"/>
              </w:rPr>
            </w:pPr>
            <w:r w:rsidRPr="00BD29E7">
              <w:rPr>
                <w:rFonts w:ascii="Arial" w:hAnsi="Arial" w:cs="Arial" w:hint="eastAsia"/>
                <w:b/>
                <w:sz w:val="18"/>
                <w:lang w:eastAsia="zh-CN"/>
              </w:rPr>
              <w:t xml:space="preserve">Maximum </w:t>
            </w:r>
            <w:r w:rsidRPr="00BD29E7">
              <w:rPr>
                <w:rFonts w:ascii="Arial" w:hAnsi="Arial" w:cs="Arial"/>
                <w:b/>
                <w:sz w:val="18"/>
                <w:lang w:eastAsia="zh-CN"/>
              </w:rPr>
              <w:t>Level (</w:t>
            </w:r>
            <w:proofErr w:type="spellStart"/>
            <w:r w:rsidRPr="00BD29E7">
              <w:rPr>
                <w:rFonts w:ascii="Arial" w:hAnsi="Arial" w:cs="Arial"/>
                <w:b/>
                <w:sz w:val="18"/>
                <w:lang w:eastAsia="zh-CN"/>
              </w:rPr>
              <w:t>dBm</w:t>
            </w:r>
            <w:proofErr w:type="spellEnd"/>
            <w:r w:rsidRPr="00BD29E7">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rsidR="00624277" w:rsidRPr="00BD29E7" w:rsidRDefault="00624277" w:rsidP="00B479CB">
            <w:pPr>
              <w:keepNext/>
              <w:keepLines/>
              <w:spacing w:after="0"/>
              <w:jc w:val="center"/>
              <w:rPr>
                <w:rFonts w:ascii="Arial" w:hAnsi="Arial" w:cs="Arial"/>
                <w:b/>
                <w:sz w:val="18"/>
                <w:lang w:eastAsia="zh-CN"/>
              </w:rPr>
            </w:pPr>
            <w:r w:rsidRPr="00BD29E7">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624277" w:rsidRPr="00BD29E7" w:rsidRDefault="00624277" w:rsidP="00B479CB">
            <w:pPr>
              <w:keepNext/>
              <w:keepLines/>
              <w:spacing w:after="0"/>
              <w:jc w:val="center"/>
              <w:rPr>
                <w:rFonts w:ascii="Arial" w:hAnsi="Arial" w:cs="Arial"/>
                <w:b/>
                <w:sz w:val="18"/>
                <w:lang w:eastAsia="zh-CN"/>
              </w:rPr>
            </w:pPr>
            <w:r w:rsidRPr="00BD29E7">
              <w:rPr>
                <w:rFonts w:ascii="Arial" w:hAnsi="Arial" w:cs="Arial"/>
                <w:b/>
                <w:sz w:val="18"/>
                <w:lang w:eastAsia="zh-CN"/>
              </w:rPr>
              <w:t>NOTE</w:t>
            </w:r>
          </w:p>
        </w:tc>
      </w:tr>
      <w:tr w:rsidR="00624277" w:rsidRPr="00BD29E7" w:rsidTr="00B479CB">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624277" w:rsidRPr="00BD29E7" w:rsidRDefault="00624277" w:rsidP="00B479CB">
            <w:pPr>
              <w:pStyle w:val="TAC"/>
            </w:pPr>
            <w:r w:rsidRPr="00BD29E7">
              <w:t>DC_3A_n41A,</w:t>
            </w:r>
          </w:p>
          <w:p w:rsidR="00624277" w:rsidRPr="00BD29E7" w:rsidRDefault="00624277" w:rsidP="00B479CB">
            <w:pPr>
              <w:pStyle w:val="TAC"/>
              <w:jc w:val="left"/>
              <w:rPr>
                <w:lang w:eastAsia="zh-CN"/>
              </w:rPr>
            </w:pPr>
            <w:r w:rsidRPr="00BD29E7">
              <w:t>DC_</w:t>
            </w:r>
            <w:r w:rsidRPr="00BD29E7">
              <w:rPr>
                <w:lang w:eastAsia="zh-CN"/>
              </w:rPr>
              <w:t>3A</w:t>
            </w:r>
            <w:r w:rsidRPr="00BD29E7">
              <w:t>_n80A_ULSUP-TDM</w:t>
            </w:r>
            <w:ins w:id="131" w:author="Huawei" w:date="2020-04-09T11:20:00Z">
              <w:r w:rsidR="00BE6E2B">
                <w:t>_n41A</w:t>
              </w:r>
            </w:ins>
            <w:r w:rsidRPr="00BD29E7">
              <w:rPr>
                <w:lang w:eastAsia="zh-CN"/>
              </w:rPr>
              <w:t>,</w:t>
            </w:r>
          </w:p>
          <w:p w:rsidR="00624277" w:rsidRPr="00BD29E7" w:rsidDel="00BE6E2B" w:rsidRDefault="00624277" w:rsidP="00B479CB">
            <w:pPr>
              <w:pStyle w:val="TAC"/>
              <w:jc w:val="both"/>
              <w:rPr>
                <w:del w:id="132" w:author="Huawei" w:date="2020-04-09T11:14:00Z"/>
              </w:rPr>
            </w:pPr>
            <w:del w:id="133" w:author="Huawei" w:date="2020-04-09T11:14:00Z">
              <w:r w:rsidRPr="00BD29E7" w:rsidDel="00BE6E2B">
                <w:delText>DC_</w:delText>
              </w:r>
              <w:r w:rsidRPr="00BD29E7" w:rsidDel="00BE6E2B">
                <w:rPr>
                  <w:lang w:eastAsia="zh-CN"/>
                </w:rPr>
                <w:delText>3A</w:delText>
              </w:r>
              <w:r w:rsidRPr="00BD29E7" w:rsidDel="00BE6E2B">
                <w:delText>_n80A_ULSUP-FDM,</w:delText>
              </w:r>
            </w:del>
          </w:p>
          <w:p w:rsidR="00624277" w:rsidRPr="00BD29E7" w:rsidRDefault="00624277" w:rsidP="00B479CB">
            <w:pPr>
              <w:pStyle w:val="TAC"/>
            </w:pPr>
            <w:r w:rsidRPr="00BD29E7">
              <w:t>DC_3C_n41A,</w:t>
            </w:r>
          </w:p>
          <w:p w:rsidR="00624277" w:rsidRPr="00BD29E7" w:rsidDel="00BE6E2B" w:rsidRDefault="00624277" w:rsidP="00BE6E2B">
            <w:pPr>
              <w:pStyle w:val="TAC"/>
              <w:jc w:val="left"/>
              <w:rPr>
                <w:del w:id="134" w:author="Huawei" w:date="2020-04-09T11:14:00Z"/>
                <w:lang w:eastAsia="zh-CN"/>
              </w:rPr>
            </w:pPr>
            <w:r w:rsidRPr="00BD29E7">
              <w:t>DC_</w:t>
            </w:r>
            <w:r w:rsidRPr="00BD29E7">
              <w:rPr>
                <w:lang w:eastAsia="zh-CN"/>
              </w:rPr>
              <w:t>3C</w:t>
            </w:r>
            <w:r w:rsidRPr="00BD29E7">
              <w:t>_n80A_ULSUP-TDM</w:t>
            </w:r>
            <w:ins w:id="135" w:author="Huawei" w:date="2020-04-09T11:20:00Z">
              <w:r w:rsidR="00BE6E2B">
                <w:t>_n41A</w:t>
              </w:r>
            </w:ins>
            <w:del w:id="136" w:author="Huawei" w:date="2020-04-09T11:14:00Z">
              <w:r w:rsidRPr="00BD29E7" w:rsidDel="00BE6E2B">
                <w:rPr>
                  <w:lang w:eastAsia="zh-CN"/>
                </w:rPr>
                <w:delText>,</w:delText>
              </w:r>
            </w:del>
          </w:p>
          <w:p w:rsidR="00624277" w:rsidRPr="00BD29E7" w:rsidRDefault="00624277">
            <w:pPr>
              <w:pStyle w:val="TAC"/>
              <w:jc w:val="left"/>
              <w:pPrChange w:id="137" w:author="Huawei" w:date="2020-04-09T11:14:00Z">
                <w:pPr>
                  <w:pStyle w:val="TAC"/>
                </w:pPr>
              </w:pPrChange>
            </w:pPr>
            <w:del w:id="138" w:author="Huawei" w:date="2020-04-09T11:14:00Z">
              <w:r w:rsidRPr="00BD29E7" w:rsidDel="00BE6E2B">
                <w:delText>DC_</w:delText>
              </w:r>
              <w:r w:rsidRPr="00BD29E7" w:rsidDel="00BE6E2B">
                <w:rPr>
                  <w:lang w:eastAsia="zh-CN"/>
                </w:rPr>
                <w:delText>3C</w:delText>
              </w:r>
              <w:r w:rsidRPr="00BD29E7" w:rsidDel="00BE6E2B">
                <w:delText>_n80A_ULSUP-FDM</w:delText>
              </w:r>
            </w:del>
          </w:p>
        </w:tc>
        <w:tc>
          <w:tcPr>
            <w:tcW w:w="2605"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E-UTRA Band 1, 5, 8, 26, 27, 28, 34, 39, 40, 44, 45, 50, 51, 65, 73, 74</w:t>
            </w:r>
          </w:p>
        </w:tc>
        <w:tc>
          <w:tcPr>
            <w:tcW w:w="850"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proofErr w:type="spellStart"/>
            <w:r w:rsidRPr="00BD29E7">
              <w:t>F</w:t>
            </w:r>
            <w:r w:rsidRPr="00BD29E7">
              <w:rPr>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w:t>
            </w:r>
          </w:p>
        </w:tc>
        <w:tc>
          <w:tcPr>
            <w:tcW w:w="851"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proofErr w:type="spellStart"/>
            <w:r w:rsidRPr="00611CC4">
              <w:rPr>
                <w:rStyle w:val="TALCar"/>
                <w:rFonts w:eastAsia="Arial"/>
              </w:rPr>
              <w:t>F</w:t>
            </w:r>
            <w:r w:rsidRPr="00611CC4">
              <w:rPr>
                <w:rStyle w:val="TALCar"/>
                <w:rFonts w:eastAsia="Arial"/>
                <w:vertAlign w:val="subscript"/>
              </w:rPr>
              <w:t>DL_high</w:t>
            </w:r>
            <w:proofErr w:type="spellEnd"/>
          </w:p>
        </w:tc>
        <w:tc>
          <w:tcPr>
            <w:tcW w:w="1070"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-50</w:t>
            </w:r>
          </w:p>
        </w:tc>
        <w:tc>
          <w:tcPr>
            <w:tcW w:w="927" w:type="dxa"/>
            <w:tcBorders>
              <w:top w:val="nil"/>
              <w:left w:val="nil"/>
              <w:bottom w:val="single" w:sz="4" w:space="0" w:color="auto"/>
              <w:right w:val="single" w:sz="4" w:space="0" w:color="auto"/>
            </w:tcBorders>
            <w:shd w:val="clear" w:color="auto" w:fill="auto"/>
            <w:noWrap/>
          </w:tcPr>
          <w:p w:rsidR="00624277" w:rsidRPr="00BD29E7" w:rsidRDefault="00624277" w:rsidP="00B479CB">
            <w:pPr>
              <w:pStyle w:val="TAC"/>
            </w:pPr>
            <w:r w:rsidRPr="00BD29E7">
              <w:t>1</w:t>
            </w:r>
          </w:p>
        </w:tc>
        <w:tc>
          <w:tcPr>
            <w:tcW w:w="872" w:type="dxa"/>
            <w:tcBorders>
              <w:top w:val="nil"/>
              <w:left w:val="nil"/>
              <w:bottom w:val="single" w:sz="4" w:space="0" w:color="auto"/>
              <w:right w:val="single" w:sz="4" w:space="0" w:color="auto"/>
            </w:tcBorders>
            <w:shd w:val="clear" w:color="auto" w:fill="auto"/>
            <w:noWrap/>
          </w:tcPr>
          <w:p w:rsidR="00624277" w:rsidRPr="00BD29E7" w:rsidRDefault="00624277" w:rsidP="00B479CB">
            <w:pPr>
              <w:pStyle w:val="TAC"/>
            </w:pPr>
          </w:p>
        </w:tc>
      </w:tr>
      <w:tr w:rsidR="00624277" w:rsidRPr="00BD29E7" w:rsidTr="00B479CB">
        <w:trPr>
          <w:trHeight w:val="225"/>
          <w:jc w:val="center"/>
        </w:trPr>
        <w:tc>
          <w:tcPr>
            <w:tcW w:w="1488" w:type="dxa"/>
            <w:vMerge/>
            <w:tcBorders>
              <w:left w:val="single" w:sz="4" w:space="0" w:color="auto"/>
              <w:right w:val="single" w:sz="4" w:space="0" w:color="auto"/>
            </w:tcBorders>
            <w:shd w:val="clear" w:color="auto" w:fill="auto"/>
          </w:tcPr>
          <w:p w:rsidR="00624277" w:rsidRPr="00BD29E7" w:rsidRDefault="00624277" w:rsidP="00B479CB">
            <w:pPr>
              <w:pStyle w:val="TAC"/>
            </w:pPr>
          </w:p>
        </w:tc>
        <w:tc>
          <w:tcPr>
            <w:tcW w:w="2605"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E-UTRA Band 11, 18, 19, 21</w:t>
            </w:r>
          </w:p>
        </w:tc>
        <w:tc>
          <w:tcPr>
            <w:tcW w:w="850"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proofErr w:type="spellStart"/>
            <w:r w:rsidRPr="00BD29E7">
              <w:t>F</w:t>
            </w:r>
            <w:r w:rsidRPr="00BD29E7">
              <w:rPr>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w:t>
            </w:r>
          </w:p>
        </w:tc>
        <w:tc>
          <w:tcPr>
            <w:tcW w:w="851"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proofErr w:type="spellStart"/>
            <w:r w:rsidRPr="00611CC4">
              <w:rPr>
                <w:rStyle w:val="TALCar"/>
                <w:rFonts w:eastAsia="Arial"/>
              </w:rPr>
              <w:t>F</w:t>
            </w:r>
            <w:r w:rsidRPr="00611CC4">
              <w:rPr>
                <w:rStyle w:val="TALCar"/>
                <w:rFonts w:eastAsia="Arial"/>
                <w:vertAlign w:val="subscript"/>
              </w:rPr>
              <w:t>DL_high</w:t>
            </w:r>
            <w:proofErr w:type="spellEnd"/>
          </w:p>
        </w:tc>
        <w:tc>
          <w:tcPr>
            <w:tcW w:w="1070"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-50</w:t>
            </w:r>
          </w:p>
        </w:tc>
        <w:tc>
          <w:tcPr>
            <w:tcW w:w="927" w:type="dxa"/>
            <w:tcBorders>
              <w:top w:val="nil"/>
              <w:left w:val="nil"/>
              <w:bottom w:val="single" w:sz="4" w:space="0" w:color="auto"/>
              <w:right w:val="single" w:sz="4" w:space="0" w:color="auto"/>
            </w:tcBorders>
            <w:shd w:val="clear" w:color="auto" w:fill="auto"/>
            <w:noWrap/>
          </w:tcPr>
          <w:p w:rsidR="00624277" w:rsidRPr="00BD29E7" w:rsidRDefault="00624277" w:rsidP="00B479CB">
            <w:pPr>
              <w:pStyle w:val="TAC"/>
            </w:pPr>
            <w:r w:rsidRPr="00BD29E7">
              <w:t>1</w:t>
            </w:r>
          </w:p>
        </w:tc>
        <w:tc>
          <w:tcPr>
            <w:tcW w:w="872" w:type="dxa"/>
            <w:tcBorders>
              <w:top w:val="nil"/>
              <w:left w:val="nil"/>
              <w:bottom w:val="single" w:sz="4" w:space="0" w:color="auto"/>
              <w:right w:val="single" w:sz="4" w:space="0" w:color="auto"/>
            </w:tcBorders>
            <w:shd w:val="clear" w:color="auto" w:fill="auto"/>
            <w:noWrap/>
          </w:tcPr>
          <w:p w:rsidR="00624277" w:rsidRPr="00BD29E7" w:rsidRDefault="00624277" w:rsidP="00B479CB">
            <w:pPr>
              <w:pStyle w:val="TAC"/>
            </w:pPr>
            <w:r w:rsidRPr="00BD29E7">
              <w:t>30</w:t>
            </w:r>
          </w:p>
        </w:tc>
      </w:tr>
      <w:tr w:rsidR="00624277" w:rsidRPr="00BD29E7" w:rsidTr="00B479CB">
        <w:trPr>
          <w:trHeight w:val="225"/>
          <w:jc w:val="center"/>
        </w:trPr>
        <w:tc>
          <w:tcPr>
            <w:tcW w:w="1488" w:type="dxa"/>
            <w:vMerge/>
            <w:tcBorders>
              <w:left w:val="single" w:sz="4" w:space="0" w:color="auto"/>
              <w:bottom w:val="single" w:sz="4" w:space="0" w:color="auto"/>
              <w:right w:val="single" w:sz="4" w:space="0" w:color="auto"/>
            </w:tcBorders>
            <w:shd w:val="clear" w:color="auto" w:fill="auto"/>
          </w:tcPr>
          <w:p w:rsidR="00624277" w:rsidRPr="00BD29E7" w:rsidRDefault="00624277" w:rsidP="00B479CB">
            <w:pPr>
              <w:pStyle w:val="TAC"/>
            </w:pPr>
          </w:p>
        </w:tc>
        <w:tc>
          <w:tcPr>
            <w:tcW w:w="2605"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Frequency range</w:t>
            </w:r>
          </w:p>
        </w:tc>
        <w:tc>
          <w:tcPr>
            <w:tcW w:w="850"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1884.5</w:t>
            </w:r>
          </w:p>
        </w:tc>
        <w:tc>
          <w:tcPr>
            <w:tcW w:w="283"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w:t>
            </w:r>
          </w:p>
        </w:tc>
        <w:tc>
          <w:tcPr>
            <w:tcW w:w="851"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1915.7</w:t>
            </w:r>
          </w:p>
        </w:tc>
        <w:tc>
          <w:tcPr>
            <w:tcW w:w="1070"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-41</w:t>
            </w:r>
          </w:p>
        </w:tc>
        <w:tc>
          <w:tcPr>
            <w:tcW w:w="927" w:type="dxa"/>
            <w:tcBorders>
              <w:top w:val="nil"/>
              <w:left w:val="nil"/>
              <w:bottom w:val="single" w:sz="4" w:space="0" w:color="auto"/>
              <w:right w:val="single" w:sz="4" w:space="0" w:color="auto"/>
            </w:tcBorders>
            <w:shd w:val="clear" w:color="auto" w:fill="auto"/>
            <w:noWrap/>
          </w:tcPr>
          <w:p w:rsidR="00624277" w:rsidRPr="00BD29E7" w:rsidRDefault="00624277" w:rsidP="00B479CB">
            <w:pPr>
              <w:pStyle w:val="TAC"/>
            </w:pPr>
            <w:r w:rsidRPr="00BD29E7">
              <w:t>0.3</w:t>
            </w:r>
          </w:p>
        </w:tc>
        <w:tc>
          <w:tcPr>
            <w:tcW w:w="872" w:type="dxa"/>
            <w:tcBorders>
              <w:top w:val="nil"/>
              <w:left w:val="nil"/>
              <w:bottom w:val="single" w:sz="4" w:space="0" w:color="auto"/>
              <w:right w:val="single" w:sz="4" w:space="0" w:color="auto"/>
            </w:tcBorders>
            <w:shd w:val="clear" w:color="auto" w:fill="auto"/>
            <w:noWrap/>
          </w:tcPr>
          <w:p w:rsidR="00624277" w:rsidRPr="00BD29E7" w:rsidRDefault="00624277" w:rsidP="00B479CB">
            <w:pPr>
              <w:pStyle w:val="TAC"/>
            </w:pPr>
            <w:r w:rsidRPr="00BD29E7">
              <w:t>8, 30</w:t>
            </w:r>
          </w:p>
        </w:tc>
      </w:tr>
      <w:bookmarkEnd w:id="117"/>
    </w:tbl>
    <w:p w:rsidR="00624277" w:rsidRPr="0079433A" w:rsidRDefault="00624277" w:rsidP="00624277">
      <w:pPr>
        <w:pStyle w:val="B10"/>
        <w:overflowPunct/>
        <w:autoSpaceDE/>
        <w:autoSpaceDN/>
        <w:adjustRightInd/>
        <w:ind w:left="0" w:firstLine="0"/>
        <w:jc w:val="both"/>
        <w:textAlignment w:val="auto"/>
        <w:rPr>
          <w:b/>
          <w:color w:val="FF0000"/>
          <w:sz w:val="24"/>
          <w:lang w:eastAsia="zh-CN"/>
        </w:rPr>
      </w:pPr>
    </w:p>
    <w:p w:rsidR="00624277" w:rsidRPr="0079433A" w:rsidRDefault="00624277" w:rsidP="00624277">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w:t>
      </w:r>
      <w:r>
        <w:rPr>
          <w:b/>
          <w:color w:val="FF0000"/>
          <w:sz w:val="24"/>
          <w:lang w:eastAsia="zh-CN"/>
        </w:rPr>
        <w:t>Next</w:t>
      </w:r>
      <w:r w:rsidRPr="0079433A">
        <w:rPr>
          <w:rFonts w:hint="eastAsia"/>
          <w:b/>
          <w:color w:val="FF0000"/>
          <w:sz w:val="24"/>
          <w:lang w:eastAsia="zh-CN"/>
        </w:rPr>
        <w:t xml:space="preserve"> of TP &gt;</w:t>
      </w:r>
    </w:p>
    <w:p w:rsidR="00624277" w:rsidRPr="00A01BF1" w:rsidRDefault="00624277" w:rsidP="00624277">
      <w:pPr>
        <w:pStyle w:val="2"/>
        <w:numPr>
          <w:ilvl w:val="0"/>
          <w:numId w:val="0"/>
        </w:numPr>
        <w:spacing w:after="240"/>
        <w:rPr>
          <w:rFonts w:cs="Arial"/>
          <w:lang w:eastAsia="zh-CN"/>
        </w:rPr>
      </w:pPr>
      <w:bookmarkStart w:id="139" w:name="_Toc3303779"/>
      <w:bookmarkStart w:id="140" w:name="_Toc3364483"/>
      <w:r>
        <w:rPr>
          <w:rFonts w:cs="Arial"/>
        </w:rPr>
        <w:t>7.3</w:t>
      </w:r>
      <w:r w:rsidRPr="003347DE">
        <w:rPr>
          <w:rFonts w:cs="Arial"/>
        </w:rPr>
        <w:tab/>
      </w:r>
      <w:r w:rsidRPr="007121C8">
        <w:rPr>
          <w:rFonts w:eastAsia="Symbol" w:cs="Arial" w:hint="eastAsia"/>
          <w:lang w:eastAsia="ja-JP"/>
        </w:rPr>
        <w:t>DC</w:t>
      </w:r>
      <w:r>
        <w:rPr>
          <w:rFonts w:cs="Arial" w:hint="eastAsia"/>
          <w:lang w:eastAsia="zh-CN"/>
        </w:rPr>
        <w:t>_8</w:t>
      </w:r>
      <w:r>
        <w:rPr>
          <w:rFonts w:cs="Arial"/>
          <w:lang w:eastAsia="zh-CN"/>
        </w:rPr>
        <w:t>_</w:t>
      </w:r>
      <w:r>
        <w:rPr>
          <w:rFonts w:cs="Arial" w:hint="eastAsia"/>
          <w:lang w:eastAsia="zh-CN"/>
        </w:rPr>
        <w:t>SUL_n41</w:t>
      </w:r>
      <w:r>
        <w:rPr>
          <w:rFonts w:cs="Arial"/>
          <w:lang w:eastAsia="zh-CN"/>
        </w:rPr>
        <w:t>-</w:t>
      </w:r>
      <w:r>
        <w:rPr>
          <w:rFonts w:cs="Arial" w:hint="eastAsia"/>
          <w:lang w:eastAsia="zh-CN"/>
        </w:rPr>
        <w:t>n81</w:t>
      </w:r>
      <w:bookmarkEnd w:id="139"/>
      <w:bookmarkEnd w:id="140"/>
    </w:p>
    <w:p w:rsidR="00624277" w:rsidRPr="007121C8" w:rsidRDefault="00624277" w:rsidP="00624277">
      <w:pPr>
        <w:pStyle w:val="3"/>
        <w:rPr>
          <w:rFonts w:eastAsia="Symbol" w:cs="Arial"/>
          <w:szCs w:val="28"/>
          <w:lang w:eastAsia="ja-JP"/>
        </w:rPr>
      </w:pPr>
      <w:bookmarkStart w:id="141" w:name="_Toc3303780"/>
      <w:bookmarkStart w:id="142" w:name="_Toc3364484"/>
      <w:r>
        <w:rPr>
          <w:rFonts w:cs="Arial"/>
          <w:szCs w:val="28"/>
        </w:rPr>
        <w:t>7.3.</w:t>
      </w:r>
      <w:r w:rsidRPr="003347DE">
        <w:rPr>
          <w:rFonts w:cs="Arial"/>
          <w:szCs w:val="28"/>
        </w:rPr>
        <w:t>1</w:t>
      </w:r>
      <w:r w:rsidRPr="003347DE">
        <w:rPr>
          <w:rFonts w:cs="Arial"/>
          <w:szCs w:val="28"/>
        </w:rPr>
        <w:tab/>
        <w:t>Operating bands</w:t>
      </w:r>
      <w:bookmarkEnd w:id="141"/>
      <w:bookmarkEnd w:id="142"/>
      <w:r w:rsidRPr="003347DE">
        <w:rPr>
          <w:rFonts w:cs="Arial"/>
          <w:szCs w:val="28"/>
        </w:rPr>
        <w:t xml:space="preserve"> </w:t>
      </w:r>
    </w:p>
    <w:p w:rsidR="00624277" w:rsidRPr="00820FA7" w:rsidRDefault="00624277" w:rsidP="00624277">
      <w:pPr>
        <w:jc w:val="center"/>
        <w:rPr>
          <w:rFonts w:ascii="Arial" w:hAnsi="Arial" w:cs="Arial"/>
          <w:b/>
          <w:kern w:val="2"/>
          <w:szCs w:val="24"/>
          <w:lang w:val="en-US"/>
        </w:rPr>
      </w:pPr>
      <w:r>
        <w:rPr>
          <w:rFonts w:ascii="Arial" w:hAnsi="Arial" w:cs="Arial"/>
          <w:b/>
          <w:kern w:val="2"/>
          <w:szCs w:val="24"/>
          <w:lang w:val="en-US" w:eastAsia="zh-CN"/>
        </w:rPr>
        <w:t>Table 7.3.1-1: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624277" w:rsidRPr="00BD29E7" w:rsidTr="00B479C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624277" w:rsidRPr="002B68A9" w:rsidRDefault="00624277" w:rsidP="00B479CB">
            <w:pPr>
              <w:pStyle w:val="TAH"/>
              <w:rPr>
                <w:rFonts w:eastAsia="Symbol" w:cs="Arial"/>
              </w:rPr>
            </w:pPr>
            <w:r w:rsidRPr="00BD29E7">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624277" w:rsidRPr="002B68A9" w:rsidRDefault="00624277" w:rsidP="00B479CB">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624277" w:rsidRPr="00BD29E7" w:rsidRDefault="00624277" w:rsidP="00B479CB">
            <w:pPr>
              <w:pStyle w:val="TAH"/>
            </w:pPr>
            <w:r w:rsidRPr="00BD29E7">
              <w:t>Single UL allowed</w:t>
            </w:r>
          </w:p>
        </w:tc>
      </w:tr>
      <w:tr w:rsidR="00624277" w:rsidRPr="00BD29E7" w:rsidTr="00B479C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DC_8_SUL_n41-n81</w:t>
            </w:r>
          </w:p>
        </w:tc>
        <w:tc>
          <w:tcPr>
            <w:tcW w:w="1703"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rPr>
                <w:lang w:eastAsia="zh-CN"/>
              </w:rPr>
            </w:pPr>
            <w:r w:rsidRPr="00BD29E7">
              <w:rPr>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SUL_n41-n8</w:t>
            </w:r>
            <w:r w:rsidRPr="00BD29E7">
              <w:rPr>
                <w:rFonts w:hint="eastAsia"/>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No</w:t>
            </w:r>
          </w:p>
        </w:tc>
      </w:tr>
      <w:tr w:rsidR="00624277" w:rsidRPr="00BD29E7" w:rsidTr="00B479CB">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rsidR="00624277" w:rsidRPr="00BD29E7" w:rsidRDefault="00624277" w:rsidP="00B479CB">
            <w:pPr>
              <w:pStyle w:val="TAN"/>
            </w:pPr>
            <w:r w:rsidRPr="00BD29E7">
              <w:t>NOTE 2:</w:t>
            </w:r>
            <w:r w:rsidRPr="00BD29E7">
              <w:tab/>
              <w:t>Applicable for UE supporting inter-band carrier aggregation with mandatory simultaneous Rx/</w:t>
            </w:r>
            <w:proofErr w:type="spellStart"/>
            <w:r w:rsidRPr="00BD29E7">
              <w:t>Tx</w:t>
            </w:r>
            <w:proofErr w:type="spellEnd"/>
            <w:r w:rsidRPr="00BD29E7">
              <w:t xml:space="preserve"> capability</w:t>
            </w:r>
            <w:r w:rsidRPr="00BD29E7">
              <w:rPr>
                <w:rFonts w:cs="Arial"/>
                <w:lang w:eastAsia="en-GB"/>
              </w:rPr>
              <w:t>.</w:t>
            </w:r>
          </w:p>
        </w:tc>
      </w:tr>
    </w:tbl>
    <w:p w:rsidR="00624277" w:rsidRPr="001E3254" w:rsidRDefault="00624277" w:rsidP="00624277"/>
    <w:p w:rsidR="00624277" w:rsidRPr="007121C8" w:rsidRDefault="00624277" w:rsidP="00624277">
      <w:pPr>
        <w:pStyle w:val="3"/>
        <w:rPr>
          <w:rFonts w:eastAsia="Symbol" w:cs="Arial"/>
          <w:szCs w:val="28"/>
          <w:lang w:eastAsia="ja-JP"/>
        </w:rPr>
      </w:pPr>
      <w:bookmarkStart w:id="143" w:name="_Toc3303781"/>
      <w:bookmarkStart w:id="144" w:name="_Toc3364485"/>
      <w:r>
        <w:rPr>
          <w:rFonts w:cs="Arial" w:hint="eastAsia"/>
          <w:szCs w:val="28"/>
        </w:rPr>
        <w:t>7.3.</w:t>
      </w:r>
      <w:r w:rsidRPr="003347DE">
        <w:rPr>
          <w:rFonts w:cs="Arial" w:hint="eastAsia"/>
          <w:szCs w:val="28"/>
        </w:rPr>
        <w:t>2</w:t>
      </w:r>
      <w:r w:rsidRPr="003347DE">
        <w:rPr>
          <w:rFonts w:cs="Arial"/>
          <w:szCs w:val="28"/>
        </w:rPr>
        <w:tab/>
        <w:t>C</w:t>
      </w:r>
      <w:r>
        <w:rPr>
          <w:rFonts w:cs="Arial"/>
          <w:szCs w:val="28"/>
        </w:rPr>
        <w:t>onfiguration</w:t>
      </w:r>
      <w:bookmarkEnd w:id="143"/>
      <w:bookmarkEnd w:id="144"/>
    </w:p>
    <w:p w:rsidR="00624277" w:rsidRPr="007E3289" w:rsidRDefault="00624277" w:rsidP="00624277">
      <w:pPr>
        <w:pStyle w:val="TH"/>
      </w:pPr>
      <w:r w:rsidRPr="007E3289">
        <w:t xml:space="preserve">Table </w:t>
      </w:r>
      <w:r>
        <w:t>7.3.2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72"/>
        <w:gridCol w:w="2962"/>
        <w:gridCol w:w="2020"/>
        <w:gridCol w:w="1600"/>
      </w:tblGrid>
      <w:tr w:rsidR="00624277" w:rsidRPr="00BD29E7" w:rsidTr="00B479CB">
        <w:trPr>
          <w:trHeight w:val="288"/>
          <w:tblHeader/>
          <w:jc w:val="center"/>
        </w:trPr>
        <w:tc>
          <w:tcPr>
            <w:tcW w:w="0" w:type="auto"/>
            <w:shd w:val="clear" w:color="auto" w:fill="auto"/>
            <w:vAlign w:val="center"/>
            <w:hideMark/>
          </w:tcPr>
          <w:p w:rsidR="00624277" w:rsidRPr="00BD29E7" w:rsidRDefault="00624277" w:rsidP="00B479CB">
            <w:pPr>
              <w:pStyle w:val="TAH"/>
              <w:rPr>
                <w:lang w:val="en-US" w:eastAsia="fi-FI"/>
              </w:rPr>
            </w:pPr>
            <w:r w:rsidRPr="00BD29E7">
              <w:rPr>
                <w:lang w:val="en-US" w:eastAsia="fi-FI"/>
              </w:rPr>
              <w:t>EN-DC</w:t>
            </w:r>
          </w:p>
          <w:p w:rsidR="00624277" w:rsidRPr="00BD29E7" w:rsidRDefault="00624277" w:rsidP="00B479CB">
            <w:pPr>
              <w:pStyle w:val="TAH"/>
              <w:rPr>
                <w:lang w:val="en-US" w:eastAsia="fi-FI"/>
              </w:rPr>
            </w:pPr>
            <w:r w:rsidRPr="00BD29E7">
              <w:rPr>
                <w:lang w:val="en-US" w:eastAsia="fi-FI"/>
              </w:rPr>
              <w:t>configuration</w:t>
            </w:r>
          </w:p>
        </w:tc>
        <w:tc>
          <w:tcPr>
            <w:tcW w:w="0" w:type="auto"/>
            <w:vAlign w:val="center"/>
          </w:tcPr>
          <w:p w:rsidR="00624277" w:rsidRPr="00BD29E7" w:rsidRDefault="00624277" w:rsidP="00B479CB">
            <w:pPr>
              <w:pStyle w:val="TAH"/>
              <w:rPr>
                <w:lang w:val="en-US" w:eastAsia="fi-FI"/>
              </w:rPr>
            </w:pPr>
            <w:r w:rsidRPr="00BD29E7">
              <w:rPr>
                <w:lang w:val="en-US" w:eastAsia="fi-FI"/>
              </w:rPr>
              <w:t>Uplink EN-DC</w:t>
            </w:r>
          </w:p>
          <w:p w:rsidR="00624277" w:rsidRPr="00BD29E7" w:rsidRDefault="00624277" w:rsidP="00B479CB">
            <w:pPr>
              <w:pStyle w:val="TAH"/>
              <w:rPr>
                <w:lang w:val="en-US" w:eastAsia="fi-FI"/>
              </w:rPr>
            </w:pPr>
            <w:r w:rsidRPr="00BD29E7">
              <w:rPr>
                <w:lang w:val="en-US" w:eastAsia="fi-FI"/>
              </w:rPr>
              <w:t>configuration</w:t>
            </w:r>
          </w:p>
          <w:p w:rsidR="00624277" w:rsidRPr="00BD29E7" w:rsidDel="00C35823" w:rsidRDefault="00624277" w:rsidP="00B479CB">
            <w:pPr>
              <w:pStyle w:val="TAH"/>
              <w:rPr>
                <w:lang w:eastAsia="fi-FI"/>
              </w:rPr>
            </w:pPr>
            <w:r w:rsidRPr="00BD29E7">
              <w:rPr>
                <w:lang w:val="en-US" w:eastAsia="fi-FI"/>
              </w:rPr>
              <w:t>(NOTE 1)</w:t>
            </w:r>
          </w:p>
        </w:tc>
        <w:tc>
          <w:tcPr>
            <w:tcW w:w="0" w:type="auto"/>
            <w:shd w:val="clear" w:color="auto" w:fill="auto"/>
            <w:vAlign w:val="center"/>
            <w:hideMark/>
          </w:tcPr>
          <w:p w:rsidR="00624277" w:rsidRPr="00BD29E7" w:rsidRDefault="00624277" w:rsidP="00B479CB">
            <w:pPr>
              <w:pStyle w:val="TAH"/>
              <w:rPr>
                <w:lang w:val="en-US" w:eastAsia="fi-FI"/>
              </w:rPr>
            </w:pPr>
            <w:r w:rsidRPr="00BD29E7">
              <w:rPr>
                <w:lang w:eastAsia="fi-FI"/>
              </w:rPr>
              <w:t>E-UTRA configuration</w:t>
            </w:r>
          </w:p>
        </w:tc>
        <w:tc>
          <w:tcPr>
            <w:tcW w:w="0" w:type="auto"/>
            <w:vAlign w:val="center"/>
          </w:tcPr>
          <w:p w:rsidR="00624277" w:rsidRPr="00BD29E7" w:rsidRDefault="00624277" w:rsidP="00B479CB">
            <w:pPr>
              <w:pStyle w:val="TAH"/>
              <w:rPr>
                <w:rFonts w:cs="Arial"/>
                <w:bCs/>
                <w:szCs w:val="18"/>
                <w:lang w:eastAsia="fi-FI"/>
              </w:rPr>
            </w:pPr>
            <w:r w:rsidRPr="00BD29E7">
              <w:rPr>
                <w:lang w:eastAsia="fi-FI"/>
              </w:rPr>
              <w:t>NR configuration</w:t>
            </w:r>
          </w:p>
        </w:tc>
      </w:tr>
      <w:tr w:rsidR="00624277" w:rsidRPr="00BD29E7" w:rsidTr="00B479CB">
        <w:trPr>
          <w:trHeight w:val="288"/>
          <w:jc w:val="center"/>
        </w:trPr>
        <w:tc>
          <w:tcPr>
            <w:tcW w:w="0" w:type="auto"/>
            <w:shd w:val="clear" w:color="auto" w:fill="auto"/>
            <w:noWrap/>
            <w:vAlign w:val="center"/>
          </w:tcPr>
          <w:p w:rsidR="00624277" w:rsidRPr="00BD29E7" w:rsidRDefault="00624277" w:rsidP="00B479CB">
            <w:pPr>
              <w:pStyle w:val="TAC"/>
              <w:rPr>
                <w:rFonts w:cs="Arial"/>
                <w:lang w:eastAsia="ja-JP"/>
              </w:rPr>
            </w:pPr>
            <w:r w:rsidRPr="00BD29E7">
              <w:rPr>
                <w:rFonts w:cs="Arial"/>
                <w:kern w:val="2"/>
                <w:szCs w:val="24"/>
                <w:lang w:eastAsia="ja-JP"/>
              </w:rPr>
              <w:t>DC_8A_SUL_n41A-n81A</w:t>
            </w:r>
          </w:p>
        </w:tc>
        <w:tc>
          <w:tcPr>
            <w:tcW w:w="0" w:type="auto"/>
            <w:vAlign w:val="center"/>
          </w:tcPr>
          <w:p w:rsidR="00624277" w:rsidRPr="00BD29E7" w:rsidRDefault="00624277" w:rsidP="00B479CB">
            <w:pPr>
              <w:pStyle w:val="TAC"/>
            </w:pPr>
            <w:r w:rsidRPr="00BD29E7">
              <w:t>DC_8A_41A,</w:t>
            </w:r>
          </w:p>
          <w:p w:rsidR="00624277" w:rsidRPr="00BD29E7" w:rsidDel="00BE6E2B" w:rsidRDefault="00624277" w:rsidP="00BE6E2B">
            <w:pPr>
              <w:pStyle w:val="TAC"/>
              <w:jc w:val="left"/>
              <w:rPr>
                <w:del w:id="145" w:author="Huawei" w:date="2020-04-09T11:16:00Z"/>
                <w:lang w:eastAsia="zh-CN"/>
              </w:rPr>
            </w:pPr>
            <w:r w:rsidRPr="00BD29E7">
              <w:t>DC_</w:t>
            </w:r>
            <w:r w:rsidRPr="00BD29E7">
              <w:rPr>
                <w:lang w:eastAsia="zh-CN"/>
              </w:rPr>
              <w:t>8A</w:t>
            </w:r>
            <w:r w:rsidRPr="00BD29E7">
              <w:t>_n81A_ULSUP-TDM</w:t>
            </w:r>
            <w:ins w:id="146" w:author="Huawei" w:date="2020-04-09T11:21:00Z">
              <w:r w:rsidR="00BE6E2B">
                <w:t>_n41A</w:t>
              </w:r>
            </w:ins>
            <w:del w:id="147" w:author="Huawei" w:date="2020-04-09T11:16:00Z">
              <w:r w:rsidRPr="00BD29E7" w:rsidDel="00BE6E2B">
                <w:rPr>
                  <w:lang w:eastAsia="zh-CN"/>
                </w:rPr>
                <w:delText>,</w:delText>
              </w:r>
            </w:del>
          </w:p>
          <w:p w:rsidR="00624277" w:rsidRPr="00BD29E7" w:rsidRDefault="00624277">
            <w:pPr>
              <w:pStyle w:val="TAC"/>
              <w:jc w:val="left"/>
              <w:rPr>
                <w:rFonts w:cs="Arial"/>
                <w:lang w:eastAsia="ja-JP"/>
              </w:rPr>
              <w:pPrChange w:id="148" w:author="Huawei" w:date="2020-04-09T11:16:00Z">
                <w:pPr>
                  <w:pStyle w:val="TAC"/>
                </w:pPr>
              </w:pPrChange>
            </w:pPr>
            <w:del w:id="149" w:author="Huawei" w:date="2020-04-09T11:16:00Z">
              <w:r w:rsidRPr="00BD29E7" w:rsidDel="00BE6E2B">
                <w:delText>DC_</w:delText>
              </w:r>
              <w:r w:rsidRPr="00BD29E7" w:rsidDel="00BE6E2B">
                <w:rPr>
                  <w:lang w:eastAsia="zh-CN"/>
                </w:rPr>
                <w:delText>8A</w:delText>
              </w:r>
              <w:r w:rsidRPr="00BD29E7" w:rsidDel="00BE6E2B">
                <w:delText>_n81A_ULSUP-FDM</w:delText>
              </w:r>
            </w:del>
          </w:p>
        </w:tc>
        <w:tc>
          <w:tcPr>
            <w:tcW w:w="0" w:type="auto"/>
            <w:shd w:val="clear" w:color="auto" w:fill="auto"/>
            <w:noWrap/>
            <w:vAlign w:val="center"/>
          </w:tcPr>
          <w:p w:rsidR="00624277" w:rsidRPr="00BD29E7" w:rsidRDefault="00624277" w:rsidP="00B479CB">
            <w:pPr>
              <w:pStyle w:val="TAC"/>
              <w:rPr>
                <w:rFonts w:cs="Arial"/>
                <w:lang w:eastAsia="ja-JP"/>
              </w:rPr>
            </w:pPr>
            <w:r w:rsidRPr="00BD29E7">
              <w:rPr>
                <w:lang w:val="fi-FI" w:eastAsia="zh-CN"/>
              </w:rPr>
              <w:t>8A</w:t>
            </w:r>
          </w:p>
        </w:tc>
        <w:tc>
          <w:tcPr>
            <w:tcW w:w="0" w:type="auto"/>
            <w:vAlign w:val="center"/>
          </w:tcPr>
          <w:p w:rsidR="00624277" w:rsidRPr="00BD29E7" w:rsidRDefault="00624277" w:rsidP="00B479CB">
            <w:pPr>
              <w:pStyle w:val="TAC"/>
              <w:rPr>
                <w:rFonts w:cs="Arial"/>
                <w:lang w:eastAsia="ja-JP"/>
              </w:rPr>
            </w:pPr>
            <w:r w:rsidRPr="00BD29E7">
              <w:t>SUL_n41</w:t>
            </w:r>
            <w:r w:rsidRPr="00BD29E7">
              <w:rPr>
                <w:lang w:eastAsia="zh-CN"/>
              </w:rPr>
              <w:t>A</w:t>
            </w:r>
            <w:r w:rsidRPr="00BD29E7">
              <w:t>-n8</w:t>
            </w:r>
            <w:r w:rsidRPr="00BD29E7">
              <w:rPr>
                <w:lang w:eastAsia="zh-CN"/>
              </w:rPr>
              <w:t>1A</w:t>
            </w:r>
          </w:p>
        </w:tc>
      </w:tr>
    </w:tbl>
    <w:p w:rsidR="00624277" w:rsidRPr="00276DA5" w:rsidRDefault="00624277" w:rsidP="00624277">
      <w:pPr>
        <w:rPr>
          <w:lang w:eastAsia="zh-CN"/>
        </w:rPr>
      </w:pPr>
    </w:p>
    <w:p w:rsidR="00624277" w:rsidRPr="00FB7DC3" w:rsidRDefault="00624277" w:rsidP="00624277">
      <w:pPr>
        <w:pStyle w:val="3"/>
        <w:rPr>
          <w:rFonts w:cs="Arial"/>
          <w:szCs w:val="28"/>
        </w:rPr>
      </w:pPr>
      <w:bookmarkStart w:id="150" w:name="_Toc3303782"/>
      <w:bookmarkStart w:id="151" w:name="_Toc3364486"/>
      <w:proofErr w:type="gramStart"/>
      <w:r>
        <w:rPr>
          <w:rFonts w:cs="Arial"/>
          <w:szCs w:val="28"/>
        </w:rPr>
        <w:t xml:space="preserve">7.3.3  </w:t>
      </w:r>
      <w:r w:rsidRPr="00FB7DC3">
        <w:rPr>
          <w:rFonts w:cs="Arial"/>
          <w:szCs w:val="28"/>
        </w:rPr>
        <w:t>Maximum</w:t>
      </w:r>
      <w:proofErr w:type="gramEnd"/>
      <w:r w:rsidRPr="00FB7DC3">
        <w:rPr>
          <w:rFonts w:cs="Arial"/>
          <w:szCs w:val="28"/>
        </w:rPr>
        <w:t xml:space="preserve"> output power</w:t>
      </w:r>
      <w:bookmarkEnd w:id="150"/>
      <w:bookmarkEnd w:id="151"/>
    </w:p>
    <w:p w:rsidR="00624277" w:rsidRPr="00D5370A" w:rsidRDefault="00624277" w:rsidP="00624277">
      <w:pPr>
        <w:pStyle w:val="TH"/>
      </w:pPr>
      <w:r w:rsidRPr="00D5370A">
        <w:t xml:space="preserve">Table </w:t>
      </w:r>
      <w:r>
        <w:rPr>
          <w:rFonts w:hint="eastAsia"/>
        </w:rPr>
        <w:t>7.3</w:t>
      </w:r>
      <w:r w:rsidRPr="00D5370A">
        <w:t>.3-1:</w:t>
      </w:r>
      <w:r w:rsidRPr="00301366">
        <w:t xml:space="preserve"> </w:t>
      </w:r>
      <w:r w:rsidRPr="00D5370A">
        <w:t>Maximum output power for inter-band EN-DC</w:t>
      </w:r>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1"/>
        <w:gridCol w:w="2093"/>
        <w:gridCol w:w="2093"/>
      </w:tblGrid>
      <w:tr w:rsidR="00624277" w:rsidRPr="00BD29E7" w:rsidTr="00B479CB">
        <w:trPr>
          <w:trHeight w:val="288"/>
          <w:tblHeader/>
          <w:jc w:val="center"/>
        </w:trPr>
        <w:tc>
          <w:tcPr>
            <w:tcW w:w="2531" w:type="dxa"/>
            <w:tcBorders>
              <w:top w:val="single" w:sz="4" w:space="0" w:color="auto"/>
              <w:left w:val="single" w:sz="4" w:space="0" w:color="auto"/>
              <w:bottom w:val="single" w:sz="4" w:space="0" w:color="auto"/>
              <w:right w:val="single" w:sz="4" w:space="0" w:color="auto"/>
            </w:tcBorders>
            <w:vAlign w:val="center"/>
            <w:hideMark/>
          </w:tcPr>
          <w:p w:rsidR="00624277" w:rsidRDefault="00624277" w:rsidP="00B479CB">
            <w:pPr>
              <w:pStyle w:val="TAH"/>
              <w:rPr>
                <w:rFonts w:eastAsia="Symbol"/>
              </w:rPr>
            </w:pPr>
            <w:r>
              <w:rPr>
                <w:rFonts w:eastAsia="Symbo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24277" w:rsidRDefault="00624277" w:rsidP="00B479CB">
            <w:pPr>
              <w:pStyle w:val="TAH"/>
              <w:rPr>
                <w:rFonts w:eastAsia="Symbol"/>
              </w:rPr>
            </w:pPr>
            <w:r>
              <w:rPr>
                <w:rFonts w:eastAsia="Symbol"/>
              </w:rPr>
              <w:t>Power class 3</w:t>
            </w:r>
          </w:p>
          <w:p w:rsidR="00624277" w:rsidRDefault="00624277" w:rsidP="00B479CB">
            <w:pPr>
              <w:pStyle w:val="TAH"/>
              <w:rPr>
                <w:rFonts w:eastAsia="Symbol"/>
              </w:rPr>
            </w:pPr>
            <w:r>
              <w:rPr>
                <w:rFonts w:eastAsia="Symbol"/>
              </w:rPr>
              <w:t>(</w:t>
            </w:r>
            <w:proofErr w:type="spellStart"/>
            <w:r>
              <w:rPr>
                <w:rFonts w:eastAsia="Symbol"/>
              </w:rPr>
              <w:t>dBm</w:t>
            </w:r>
            <w:proofErr w:type="spellEnd"/>
            <w:r>
              <w:rPr>
                <w:rFonts w:eastAsia="Symbol"/>
              </w:rPr>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624277" w:rsidRDefault="00624277" w:rsidP="00B479CB">
            <w:pPr>
              <w:pStyle w:val="TAH"/>
              <w:rPr>
                <w:rFonts w:eastAsia="Symbol"/>
              </w:rPr>
            </w:pPr>
            <w:r>
              <w:rPr>
                <w:rFonts w:eastAsia="Symbol"/>
              </w:rPr>
              <w:t>Tolerance</w:t>
            </w:r>
          </w:p>
          <w:p w:rsidR="00624277" w:rsidRDefault="00624277" w:rsidP="00B479CB">
            <w:pPr>
              <w:pStyle w:val="TAH"/>
              <w:rPr>
                <w:rFonts w:eastAsia="Symbol"/>
              </w:rPr>
            </w:pPr>
            <w:r>
              <w:rPr>
                <w:rFonts w:eastAsia="Symbol"/>
              </w:rPr>
              <w:t>(dB)</w:t>
            </w:r>
          </w:p>
        </w:tc>
      </w:tr>
      <w:tr w:rsidR="00624277" w:rsidRPr="00BD29E7" w:rsidTr="00B479CB">
        <w:trPr>
          <w:trHeight w:val="288"/>
          <w:jc w:val="center"/>
        </w:trPr>
        <w:tc>
          <w:tcPr>
            <w:tcW w:w="2531" w:type="dxa"/>
            <w:tcBorders>
              <w:top w:val="single" w:sz="4" w:space="0" w:color="auto"/>
              <w:left w:val="single" w:sz="4" w:space="0" w:color="auto"/>
              <w:bottom w:val="single" w:sz="4" w:space="0" w:color="auto"/>
              <w:right w:val="single" w:sz="4" w:space="0" w:color="auto"/>
            </w:tcBorders>
            <w:vAlign w:val="center"/>
            <w:hideMark/>
          </w:tcPr>
          <w:p w:rsidR="00624277" w:rsidRPr="00BD29E7" w:rsidRDefault="00624277" w:rsidP="00B479CB">
            <w:pPr>
              <w:pStyle w:val="TAC"/>
            </w:pPr>
            <w:r w:rsidRPr="00BD29E7">
              <w:t>DC_8A_41A,</w:t>
            </w:r>
          </w:p>
          <w:p w:rsidR="00624277" w:rsidRPr="00BD29E7" w:rsidDel="00BE6E2B" w:rsidRDefault="00624277" w:rsidP="00BE6E2B">
            <w:pPr>
              <w:pStyle w:val="TAC"/>
              <w:jc w:val="left"/>
              <w:rPr>
                <w:del w:id="152" w:author="Huawei" w:date="2020-04-09T11:16:00Z"/>
                <w:lang w:eastAsia="zh-CN"/>
              </w:rPr>
            </w:pPr>
            <w:r w:rsidRPr="00BD29E7">
              <w:t>DC_</w:t>
            </w:r>
            <w:r w:rsidRPr="00BD29E7">
              <w:rPr>
                <w:lang w:eastAsia="zh-CN"/>
              </w:rPr>
              <w:t>8A</w:t>
            </w:r>
            <w:r w:rsidRPr="00BD29E7">
              <w:t>_n81A_ULSUP-TDM</w:t>
            </w:r>
            <w:ins w:id="153" w:author="Huawei" w:date="2020-04-09T11:21:00Z">
              <w:r w:rsidR="00BE6E2B">
                <w:t>_n41A</w:t>
              </w:r>
            </w:ins>
            <w:del w:id="154" w:author="Huawei" w:date="2020-04-09T11:16:00Z">
              <w:r w:rsidRPr="00BD29E7" w:rsidDel="00BE6E2B">
                <w:rPr>
                  <w:lang w:eastAsia="zh-CN"/>
                </w:rPr>
                <w:delText>,</w:delText>
              </w:r>
            </w:del>
          </w:p>
          <w:p w:rsidR="00624277" w:rsidRPr="00BD29E7" w:rsidRDefault="00624277">
            <w:pPr>
              <w:pStyle w:val="TAC"/>
              <w:jc w:val="left"/>
              <w:pPrChange w:id="155" w:author="Huawei" w:date="2020-04-09T11:16:00Z">
                <w:pPr>
                  <w:pStyle w:val="TAC"/>
                  <w:jc w:val="both"/>
                </w:pPr>
              </w:pPrChange>
            </w:pPr>
            <w:del w:id="156" w:author="Huawei" w:date="2020-04-09T11:16:00Z">
              <w:r w:rsidRPr="00BD29E7" w:rsidDel="00BE6E2B">
                <w:delText>DC_</w:delText>
              </w:r>
              <w:r w:rsidRPr="00BD29E7" w:rsidDel="00BE6E2B">
                <w:rPr>
                  <w:lang w:eastAsia="zh-CN"/>
                </w:rPr>
                <w:delText>8A</w:delText>
              </w:r>
              <w:r w:rsidRPr="00BD29E7" w:rsidDel="00BE6E2B">
                <w:delText>_n81A_ULSUP-FDM</w:delText>
              </w:r>
            </w:del>
          </w:p>
        </w:tc>
        <w:tc>
          <w:tcPr>
            <w:tcW w:w="2093" w:type="dxa"/>
            <w:tcBorders>
              <w:top w:val="single" w:sz="4" w:space="0" w:color="auto"/>
              <w:left w:val="single" w:sz="4" w:space="0" w:color="auto"/>
              <w:bottom w:val="single" w:sz="4" w:space="0" w:color="auto"/>
              <w:right w:val="single" w:sz="4" w:space="0" w:color="auto"/>
            </w:tcBorders>
            <w:vAlign w:val="center"/>
            <w:hideMark/>
          </w:tcPr>
          <w:p w:rsidR="00624277" w:rsidRPr="00BD29E7" w:rsidRDefault="00624277" w:rsidP="00B479CB">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24277" w:rsidRPr="00BD29E7" w:rsidRDefault="00624277" w:rsidP="00B479CB">
            <w:pPr>
              <w:pStyle w:val="TAC"/>
            </w:pPr>
            <w:r w:rsidRPr="00BD29E7">
              <w:t>+2/-3</w:t>
            </w:r>
          </w:p>
        </w:tc>
      </w:tr>
    </w:tbl>
    <w:p w:rsidR="00624277" w:rsidRPr="00D5370A" w:rsidRDefault="00624277" w:rsidP="00624277">
      <w:pPr>
        <w:rPr>
          <w:lang w:eastAsia="zh-CN"/>
        </w:rPr>
      </w:pPr>
    </w:p>
    <w:p w:rsidR="00624277" w:rsidRDefault="00624277" w:rsidP="00624277">
      <w:pPr>
        <w:pStyle w:val="3"/>
        <w:rPr>
          <w:rFonts w:cs="Arial"/>
          <w:szCs w:val="28"/>
        </w:rPr>
      </w:pPr>
      <w:bookmarkStart w:id="157" w:name="_Toc3303783"/>
      <w:bookmarkStart w:id="158" w:name="_Toc3364487"/>
      <w:r>
        <w:rPr>
          <w:rFonts w:cs="Arial"/>
          <w:szCs w:val="28"/>
        </w:rPr>
        <w:t>7.3</w:t>
      </w:r>
      <w:r w:rsidRPr="006C3DB7">
        <w:rPr>
          <w:rFonts w:cs="Arial"/>
          <w:szCs w:val="28"/>
        </w:rPr>
        <w:t>.4</w:t>
      </w:r>
      <w:r w:rsidRPr="006C3DB7">
        <w:rPr>
          <w:rFonts w:cs="Arial"/>
          <w:szCs w:val="28"/>
        </w:rPr>
        <w:tab/>
        <w:t>Spurious emission band UE co-existence</w:t>
      </w:r>
      <w:bookmarkEnd w:id="157"/>
      <w:bookmarkEnd w:id="158"/>
    </w:p>
    <w:p w:rsidR="00624277" w:rsidRPr="00D5370A" w:rsidRDefault="00624277" w:rsidP="00624277">
      <w:pPr>
        <w:pStyle w:val="TH"/>
      </w:pPr>
      <w:r w:rsidRPr="00D5370A">
        <w:t xml:space="preserve">Table </w:t>
      </w:r>
      <w:r>
        <w:t>7.3</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624277" w:rsidRPr="00BD29E7" w:rsidTr="00B479CB">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24277" w:rsidRPr="00BD29E7" w:rsidRDefault="00624277" w:rsidP="00B479CB">
            <w:pPr>
              <w:keepNext/>
              <w:keepLines/>
              <w:spacing w:after="0"/>
              <w:jc w:val="center"/>
              <w:rPr>
                <w:rFonts w:ascii="Arial" w:hAnsi="Arial" w:cs="Arial"/>
                <w:b/>
                <w:sz w:val="18"/>
                <w:lang w:eastAsia="zh-CN"/>
              </w:rPr>
            </w:pPr>
            <w:r w:rsidRPr="00BD29E7">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624277" w:rsidRPr="00BD29E7" w:rsidRDefault="00624277" w:rsidP="00B479CB">
            <w:pPr>
              <w:keepNext/>
              <w:keepLines/>
              <w:spacing w:after="0"/>
              <w:jc w:val="center"/>
              <w:rPr>
                <w:rFonts w:ascii="Arial" w:hAnsi="Arial" w:cs="Arial"/>
                <w:b/>
                <w:sz w:val="18"/>
                <w:lang w:eastAsia="zh-CN"/>
              </w:rPr>
            </w:pPr>
            <w:r w:rsidRPr="00BD29E7">
              <w:rPr>
                <w:rFonts w:ascii="Arial" w:hAnsi="Arial" w:cs="Arial"/>
                <w:b/>
                <w:sz w:val="18"/>
                <w:lang w:eastAsia="zh-CN"/>
              </w:rPr>
              <w:t xml:space="preserve">Spurious emission </w:t>
            </w:r>
          </w:p>
        </w:tc>
      </w:tr>
      <w:tr w:rsidR="00624277" w:rsidRPr="00BD29E7" w:rsidTr="00B479CB">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keepNext/>
              <w:keepLines/>
              <w:spacing w:after="0"/>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624277" w:rsidRPr="00BD29E7" w:rsidRDefault="00624277" w:rsidP="00B479CB">
            <w:pPr>
              <w:keepNext/>
              <w:keepLines/>
              <w:spacing w:after="0"/>
              <w:jc w:val="center"/>
              <w:rPr>
                <w:rFonts w:ascii="Arial" w:hAnsi="Arial" w:cs="Arial"/>
                <w:b/>
                <w:sz w:val="18"/>
                <w:lang w:eastAsia="zh-CN"/>
              </w:rPr>
            </w:pPr>
            <w:r w:rsidRPr="00BD29E7">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624277" w:rsidRPr="00BD29E7" w:rsidRDefault="00624277" w:rsidP="00B479CB">
            <w:pPr>
              <w:keepNext/>
              <w:keepLines/>
              <w:spacing w:after="0"/>
              <w:jc w:val="center"/>
              <w:rPr>
                <w:rFonts w:ascii="Arial" w:hAnsi="Arial" w:cs="Arial"/>
                <w:b/>
                <w:sz w:val="18"/>
                <w:lang w:eastAsia="zh-CN"/>
              </w:rPr>
            </w:pPr>
            <w:r w:rsidRPr="00BD29E7">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624277" w:rsidRPr="00BD29E7" w:rsidRDefault="00624277" w:rsidP="00B479CB">
            <w:pPr>
              <w:keepNext/>
              <w:keepLines/>
              <w:spacing w:after="0"/>
              <w:jc w:val="center"/>
              <w:rPr>
                <w:rFonts w:ascii="Arial" w:hAnsi="Arial" w:cs="Arial"/>
                <w:b/>
                <w:sz w:val="18"/>
                <w:lang w:eastAsia="zh-CN"/>
              </w:rPr>
            </w:pPr>
            <w:r w:rsidRPr="00BD29E7">
              <w:rPr>
                <w:rFonts w:ascii="Arial" w:hAnsi="Arial" w:cs="Arial" w:hint="eastAsia"/>
                <w:b/>
                <w:sz w:val="18"/>
                <w:lang w:eastAsia="zh-CN"/>
              </w:rPr>
              <w:t xml:space="preserve">Maximum </w:t>
            </w:r>
            <w:r w:rsidRPr="00BD29E7">
              <w:rPr>
                <w:rFonts w:ascii="Arial" w:hAnsi="Arial" w:cs="Arial"/>
                <w:b/>
                <w:sz w:val="18"/>
                <w:lang w:eastAsia="zh-CN"/>
              </w:rPr>
              <w:t>Level (</w:t>
            </w:r>
            <w:proofErr w:type="spellStart"/>
            <w:r w:rsidRPr="00BD29E7">
              <w:rPr>
                <w:rFonts w:ascii="Arial" w:hAnsi="Arial" w:cs="Arial"/>
                <w:b/>
                <w:sz w:val="18"/>
                <w:lang w:eastAsia="zh-CN"/>
              </w:rPr>
              <w:t>dBm</w:t>
            </w:r>
            <w:proofErr w:type="spellEnd"/>
            <w:r w:rsidRPr="00BD29E7">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rsidR="00624277" w:rsidRPr="00BD29E7" w:rsidRDefault="00624277" w:rsidP="00B479CB">
            <w:pPr>
              <w:keepNext/>
              <w:keepLines/>
              <w:spacing w:after="0"/>
              <w:jc w:val="center"/>
              <w:rPr>
                <w:rFonts w:ascii="Arial" w:hAnsi="Arial" w:cs="Arial"/>
                <w:b/>
                <w:sz w:val="18"/>
                <w:lang w:eastAsia="zh-CN"/>
              </w:rPr>
            </w:pPr>
            <w:r w:rsidRPr="00BD29E7">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624277" w:rsidRPr="00BD29E7" w:rsidRDefault="00624277" w:rsidP="00B479CB">
            <w:pPr>
              <w:keepNext/>
              <w:keepLines/>
              <w:spacing w:after="0"/>
              <w:jc w:val="center"/>
              <w:rPr>
                <w:rFonts w:ascii="Arial" w:hAnsi="Arial" w:cs="Arial"/>
                <w:b/>
                <w:sz w:val="18"/>
                <w:lang w:eastAsia="zh-CN"/>
              </w:rPr>
            </w:pPr>
            <w:r w:rsidRPr="00BD29E7">
              <w:rPr>
                <w:rFonts w:ascii="Arial" w:hAnsi="Arial" w:cs="Arial"/>
                <w:b/>
                <w:sz w:val="18"/>
                <w:lang w:eastAsia="zh-CN"/>
              </w:rPr>
              <w:t>NOTE</w:t>
            </w:r>
          </w:p>
        </w:tc>
      </w:tr>
      <w:tr w:rsidR="00624277" w:rsidRPr="00BD29E7" w:rsidTr="00B479CB">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624277" w:rsidRPr="00BD29E7" w:rsidRDefault="00624277" w:rsidP="00B479CB">
            <w:pPr>
              <w:pStyle w:val="TAC"/>
            </w:pPr>
            <w:r w:rsidRPr="00BD29E7">
              <w:t>DC_8A_41A,</w:t>
            </w:r>
          </w:p>
          <w:p w:rsidR="00624277" w:rsidRPr="00BD29E7" w:rsidRDefault="00624277" w:rsidP="00B479CB">
            <w:pPr>
              <w:pStyle w:val="TAC"/>
              <w:jc w:val="left"/>
              <w:rPr>
                <w:lang w:eastAsia="zh-CN"/>
              </w:rPr>
            </w:pPr>
            <w:r w:rsidRPr="00BD29E7">
              <w:t>DC_</w:t>
            </w:r>
            <w:r w:rsidRPr="00BD29E7">
              <w:rPr>
                <w:lang w:eastAsia="zh-CN"/>
              </w:rPr>
              <w:t>8A</w:t>
            </w:r>
            <w:r w:rsidRPr="00BD29E7">
              <w:t>_n81A_ULSUP-TDM</w:t>
            </w:r>
            <w:ins w:id="159" w:author="Huawei" w:date="2020-04-09T11:21:00Z">
              <w:r w:rsidR="00BE6E2B">
                <w:t>_n41A</w:t>
              </w:r>
            </w:ins>
            <w:del w:id="160" w:author="Huawei" w:date="2020-04-09T11:19:00Z">
              <w:r w:rsidRPr="00BD29E7" w:rsidDel="00BE6E2B">
                <w:rPr>
                  <w:lang w:eastAsia="zh-CN"/>
                </w:rPr>
                <w:delText>,</w:delText>
              </w:r>
            </w:del>
          </w:p>
          <w:p w:rsidR="00624277" w:rsidRPr="00BD29E7" w:rsidRDefault="00624277" w:rsidP="00B479CB">
            <w:pPr>
              <w:pStyle w:val="TAC"/>
            </w:pPr>
            <w:del w:id="161" w:author="Huawei" w:date="2020-04-09T11:19:00Z">
              <w:r w:rsidRPr="00BD29E7" w:rsidDel="00BE6E2B">
                <w:delText>DC_</w:delText>
              </w:r>
              <w:r w:rsidRPr="00BD29E7" w:rsidDel="00BE6E2B">
                <w:rPr>
                  <w:lang w:eastAsia="zh-CN"/>
                </w:rPr>
                <w:delText>8A</w:delText>
              </w:r>
              <w:r w:rsidRPr="00BD29E7" w:rsidDel="00BE6E2B">
                <w:delText>_n81A_ULSUP-FDM</w:delText>
              </w:r>
            </w:del>
          </w:p>
        </w:tc>
        <w:tc>
          <w:tcPr>
            <w:tcW w:w="2605"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E-UTRA Band 1, 28, 34, 39, 40, 45, 50, 51, 65, 73, 74</w:t>
            </w:r>
          </w:p>
        </w:tc>
        <w:tc>
          <w:tcPr>
            <w:tcW w:w="850"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proofErr w:type="spellStart"/>
            <w:r w:rsidRPr="00BD29E7">
              <w:t>F</w:t>
            </w:r>
            <w:r w:rsidRPr="00BD29E7">
              <w:rPr>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w:t>
            </w:r>
          </w:p>
        </w:tc>
        <w:tc>
          <w:tcPr>
            <w:tcW w:w="851"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proofErr w:type="spellStart"/>
            <w:r w:rsidRPr="00611CC4">
              <w:rPr>
                <w:rStyle w:val="TALCar"/>
                <w:rFonts w:eastAsia="Arial"/>
              </w:rPr>
              <w:t>F</w:t>
            </w:r>
            <w:r w:rsidRPr="00611CC4">
              <w:rPr>
                <w:rStyle w:val="TALCar"/>
                <w:rFonts w:eastAsia="Arial"/>
                <w:vertAlign w:val="subscript"/>
              </w:rPr>
              <w:t>DL_high</w:t>
            </w:r>
            <w:proofErr w:type="spellEnd"/>
          </w:p>
        </w:tc>
        <w:tc>
          <w:tcPr>
            <w:tcW w:w="1070"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-50</w:t>
            </w:r>
          </w:p>
        </w:tc>
        <w:tc>
          <w:tcPr>
            <w:tcW w:w="927" w:type="dxa"/>
            <w:tcBorders>
              <w:top w:val="nil"/>
              <w:left w:val="nil"/>
              <w:bottom w:val="single" w:sz="4" w:space="0" w:color="auto"/>
              <w:right w:val="single" w:sz="4" w:space="0" w:color="auto"/>
            </w:tcBorders>
            <w:shd w:val="clear" w:color="auto" w:fill="auto"/>
            <w:noWrap/>
          </w:tcPr>
          <w:p w:rsidR="00624277" w:rsidRPr="00BD29E7" w:rsidRDefault="00624277" w:rsidP="00B479CB">
            <w:pPr>
              <w:pStyle w:val="TAC"/>
            </w:pPr>
            <w:r w:rsidRPr="00BD29E7">
              <w:t>1</w:t>
            </w:r>
          </w:p>
        </w:tc>
        <w:tc>
          <w:tcPr>
            <w:tcW w:w="872" w:type="dxa"/>
            <w:tcBorders>
              <w:top w:val="nil"/>
              <w:left w:val="nil"/>
              <w:bottom w:val="single" w:sz="4" w:space="0" w:color="auto"/>
              <w:right w:val="single" w:sz="4" w:space="0" w:color="auto"/>
            </w:tcBorders>
            <w:shd w:val="clear" w:color="auto" w:fill="auto"/>
            <w:noWrap/>
          </w:tcPr>
          <w:p w:rsidR="00624277" w:rsidRPr="00BD29E7" w:rsidRDefault="00624277" w:rsidP="00B479CB">
            <w:pPr>
              <w:pStyle w:val="TAC"/>
            </w:pPr>
          </w:p>
        </w:tc>
      </w:tr>
      <w:tr w:rsidR="00624277" w:rsidRPr="00BD29E7" w:rsidTr="00B479CB">
        <w:trPr>
          <w:trHeight w:val="225"/>
          <w:jc w:val="center"/>
        </w:trPr>
        <w:tc>
          <w:tcPr>
            <w:tcW w:w="1488" w:type="dxa"/>
            <w:vMerge/>
            <w:tcBorders>
              <w:left w:val="single" w:sz="4" w:space="0" w:color="auto"/>
              <w:right w:val="single" w:sz="4" w:space="0" w:color="auto"/>
            </w:tcBorders>
            <w:shd w:val="clear" w:color="auto" w:fill="auto"/>
          </w:tcPr>
          <w:p w:rsidR="00624277" w:rsidRPr="00BD29E7" w:rsidRDefault="00624277" w:rsidP="00B479CB">
            <w:pPr>
              <w:pStyle w:val="TAC"/>
            </w:pPr>
          </w:p>
        </w:tc>
        <w:tc>
          <w:tcPr>
            <w:tcW w:w="2605"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E-UTRA band  3, 42</w:t>
            </w:r>
          </w:p>
        </w:tc>
        <w:tc>
          <w:tcPr>
            <w:tcW w:w="850"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proofErr w:type="spellStart"/>
            <w:r w:rsidRPr="00BD29E7">
              <w:t>F</w:t>
            </w:r>
            <w:r w:rsidRPr="00BD29E7">
              <w:rPr>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w:t>
            </w:r>
          </w:p>
        </w:tc>
        <w:tc>
          <w:tcPr>
            <w:tcW w:w="851"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proofErr w:type="spellStart"/>
            <w:r w:rsidRPr="00611CC4">
              <w:rPr>
                <w:rStyle w:val="TALCar"/>
                <w:rFonts w:eastAsia="Arial"/>
              </w:rPr>
              <w:t>F</w:t>
            </w:r>
            <w:r w:rsidRPr="00611CC4">
              <w:rPr>
                <w:rStyle w:val="TALCar"/>
                <w:rFonts w:eastAsia="Arial"/>
                <w:vertAlign w:val="subscript"/>
              </w:rPr>
              <w:t>DL_high</w:t>
            </w:r>
            <w:proofErr w:type="spellEnd"/>
          </w:p>
        </w:tc>
        <w:tc>
          <w:tcPr>
            <w:tcW w:w="1070"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-50</w:t>
            </w:r>
          </w:p>
        </w:tc>
        <w:tc>
          <w:tcPr>
            <w:tcW w:w="927" w:type="dxa"/>
            <w:tcBorders>
              <w:top w:val="nil"/>
              <w:left w:val="nil"/>
              <w:bottom w:val="single" w:sz="4" w:space="0" w:color="auto"/>
              <w:right w:val="single" w:sz="4" w:space="0" w:color="auto"/>
            </w:tcBorders>
            <w:shd w:val="clear" w:color="auto" w:fill="auto"/>
            <w:noWrap/>
          </w:tcPr>
          <w:p w:rsidR="00624277" w:rsidRPr="00BD29E7" w:rsidRDefault="00624277" w:rsidP="00B479CB">
            <w:pPr>
              <w:pStyle w:val="TAC"/>
            </w:pPr>
            <w:r w:rsidRPr="00BD29E7">
              <w:t>1</w:t>
            </w:r>
          </w:p>
        </w:tc>
        <w:tc>
          <w:tcPr>
            <w:tcW w:w="872" w:type="dxa"/>
            <w:tcBorders>
              <w:top w:val="nil"/>
              <w:left w:val="nil"/>
              <w:bottom w:val="single" w:sz="4" w:space="0" w:color="auto"/>
              <w:right w:val="single" w:sz="4" w:space="0" w:color="auto"/>
            </w:tcBorders>
            <w:shd w:val="clear" w:color="auto" w:fill="auto"/>
            <w:noWrap/>
          </w:tcPr>
          <w:p w:rsidR="00624277" w:rsidRPr="00BD29E7" w:rsidRDefault="00624277" w:rsidP="00B479CB">
            <w:pPr>
              <w:pStyle w:val="TAC"/>
            </w:pPr>
            <w:r w:rsidRPr="00BD29E7">
              <w:t>2</w:t>
            </w:r>
          </w:p>
        </w:tc>
      </w:tr>
      <w:tr w:rsidR="00624277" w:rsidRPr="00BD29E7" w:rsidTr="00B479CB">
        <w:trPr>
          <w:trHeight w:val="225"/>
          <w:jc w:val="center"/>
        </w:trPr>
        <w:tc>
          <w:tcPr>
            <w:tcW w:w="1488" w:type="dxa"/>
            <w:vMerge/>
            <w:tcBorders>
              <w:left w:val="single" w:sz="4" w:space="0" w:color="auto"/>
              <w:right w:val="single" w:sz="4" w:space="0" w:color="auto"/>
            </w:tcBorders>
            <w:shd w:val="clear" w:color="auto" w:fill="auto"/>
          </w:tcPr>
          <w:p w:rsidR="00624277" w:rsidRPr="00BD29E7" w:rsidRDefault="00624277" w:rsidP="00B479CB">
            <w:pPr>
              <w:pStyle w:val="TAC"/>
            </w:pPr>
          </w:p>
        </w:tc>
        <w:tc>
          <w:tcPr>
            <w:tcW w:w="2605"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E-UTRA 8</w:t>
            </w:r>
          </w:p>
        </w:tc>
        <w:tc>
          <w:tcPr>
            <w:tcW w:w="850"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proofErr w:type="spellStart"/>
            <w:r w:rsidRPr="00BD29E7">
              <w:t>F</w:t>
            </w:r>
            <w:r w:rsidRPr="00BD29E7">
              <w:rPr>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w:t>
            </w:r>
          </w:p>
        </w:tc>
        <w:tc>
          <w:tcPr>
            <w:tcW w:w="851"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proofErr w:type="spellStart"/>
            <w:r w:rsidRPr="00611CC4">
              <w:rPr>
                <w:rStyle w:val="TALCar"/>
                <w:rFonts w:eastAsia="Arial"/>
              </w:rPr>
              <w:t>F</w:t>
            </w:r>
            <w:r w:rsidRPr="00611CC4">
              <w:rPr>
                <w:rStyle w:val="TALCar"/>
                <w:rFonts w:eastAsia="Arial"/>
                <w:vertAlign w:val="subscript"/>
              </w:rPr>
              <w:t>DL_high</w:t>
            </w:r>
            <w:proofErr w:type="spellEnd"/>
          </w:p>
        </w:tc>
        <w:tc>
          <w:tcPr>
            <w:tcW w:w="1070"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-50</w:t>
            </w:r>
          </w:p>
        </w:tc>
        <w:tc>
          <w:tcPr>
            <w:tcW w:w="927" w:type="dxa"/>
            <w:tcBorders>
              <w:top w:val="nil"/>
              <w:left w:val="nil"/>
              <w:bottom w:val="single" w:sz="4" w:space="0" w:color="auto"/>
              <w:right w:val="single" w:sz="4" w:space="0" w:color="auto"/>
            </w:tcBorders>
            <w:shd w:val="clear" w:color="auto" w:fill="auto"/>
            <w:noWrap/>
          </w:tcPr>
          <w:p w:rsidR="00624277" w:rsidRPr="00BD29E7" w:rsidRDefault="00624277" w:rsidP="00B479CB">
            <w:pPr>
              <w:pStyle w:val="TAC"/>
            </w:pPr>
            <w:r w:rsidRPr="00BD29E7">
              <w:t>1</w:t>
            </w:r>
          </w:p>
        </w:tc>
        <w:tc>
          <w:tcPr>
            <w:tcW w:w="872" w:type="dxa"/>
            <w:tcBorders>
              <w:top w:val="nil"/>
              <w:left w:val="nil"/>
              <w:bottom w:val="single" w:sz="4" w:space="0" w:color="auto"/>
              <w:right w:val="single" w:sz="4" w:space="0" w:color="auto"/>
            </w:tcBorders>
            <w:shd w:val="clear" w:color="auto" w:fill="auto"/>
            <w:noWrap/>
          </w:tcPr>
          <w:p w:rsidR="00624277" w:rsidRPr="00BD29E7" w:rsidRDefault="00624277" w:rsidP="00B479CB">
            <w:pPr>
              <w:pStyle w:val="TAC"/>
            </w:pPr>
            <w:r w:rsidRPr="00BD29E7">
              <w:t>15</w:t>
            </w:r>
          </w:p>
        </w:tc>
      </w:tr>
      <w:tr w:rsidR="00624277" w:rsidRPr="00BD29E7" w:rsidTr="00B479CB">
        <w:trPr>
          <w:trHeight w:val="225"/>
          <w:jc w:val="center"/>
        </w:trPr>
        <w:tc>
          <w:tcPr>
            <w:tcW w:w="1488" w:type="dxa"/>
            <w:vMerge/>
            <w:tcBorders>
              <w:left w:val="single" w:sz="4" w:space="0" w:color="auto"/>
              <w:right w:val="single" w:sz="4" w:space="0" w:color="auto"/>
            </w:tcBorders>
            <w:shd w:val="clear" w:color="auto" w:fill="auto"/>
          </w:tcPr>
          <w:p w:rsidR="00624277" w:rsidRPr="00BD29E7" w:rsidRDefault="00624277" w:rsidP="00B479CB">
            <w:pPr>
              <w:pStyle w:val="TAC"/>
            </w:pPr>
          </w:p>
        </w:tc>
        <w:tc>
          <w:tcPr>
            <w:tcW w:w="2605"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E-UTRA Band 11, 21</w:t>
            </w:r>
          </w:p>
        </w:tc>
        <w:tc>
          <w:tcPr>
            <w:tcW w:w="850"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proofErr w:type="spellStart"/>
            <w:r w:rsidRPr="00BD29E7">
              <w:t>F</w:t>
            </w:r>
            <w:r w:rsidRPr="00BD29E7">
              <w:rPr>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w:t>
            </w:r>
          </w:p>
        </w:tc>
        <w:tc>
          <w:tcPr>
            <w:tcW w:w="851"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proofErr w:type="spellStart"/>
            <w:r w:rsidRPr="00611CC4">
              <w:rPr>
                <w:rStyle w:val="TALCar"/>
                <w:rFonts w:eastAsia="Arial"/>
              </w:rPr>
              <w:t>F</w:t>
            </w:r>
            <w:r w:rsidRPr="00611CC4">
              <w:rPr>
                <w:rStyle w:val="TALCar"/>
                <w:rFonts w:eastAsia="Arial"/>
                <w:vertAlign w:val="subscript"/>
              </w:rPr>
              <w:t>DL_high</w:t>
            </w:r>
            <w:proofErr w:type="spellEnd"/>
          </w:p>
        </w:tc>
        <w:tc>
          <w:tcPr>
            <w:tcW w:w="1070"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-50</w:t>
            </w:r>
          </w:p>
        </w:tc>
        <w:tc>
          <w:tcPr>
            <w:tcW w:w="927" w:type="dxa"/>
            <w:tcBorders>
              <w:top w:val="nil"/>
              <w:left w:val="nil"/>
              <w:bottom w:val="single" w:sz="4" w:space="0" w:color="auto"/>
              <w:right w:val="single" w:sz="4" w:space="0" w:color="auto"/>
            </w:tcBorders>
            <w:shd w:val="clear" w:color="auto" w:fill="auto"/>
            <w:noWrap/>
          </w:tcPr>
          <w:p w:rsidR="00624277" w:rsidRPr="00BD29E7" w:rsidRDefault="00624277" w:rsidP="00B479CB">
            <w:pPr>
              <w:pStyle w:val="TAC"/>
            </w:pPr>
            <w:r w:rsidRPr="00BD29E7">
              <w:t>1</w:t>
            </w:r>
          </w:p>
        </w:tc>
        <w:tc>
          <w:tcPr>
            <w:tcW w:w="872" w:type="dxa"/>
            <w:tcBorders>
              <w:top w:val="nil"/>
              <w:left w:val="nil"/>
              <w:bottom w:val="single" w:sz="4" w:space="0" w:color="auto"/>
              <w:right w:val="single" w:sz="4" w:space="0" w:color="auto"/>
            </w:tcBorders>
            <w:shd w:val="clear" w:color="auto" w:fill="auto"/>
            <w:noWrap/>
          </w:tcPr>
          <w:p w:rsidR="00624277" w:rsidRPr="00BD29E7" w:rsidRDefault="00624277" w:rsidP="00B479CB">
            <w:pPr>
              <w:pStyle w:val="TAC"/>
            </w:pPr>
            <w:r w:rsidRPr="00BD29E7">
              <w:t>30</w:t>
            </w:r>
          </w:p>
        </w:tc>
      </w:tr>
      <w:tr w:rsidR="00624277" w:rsidRPr="00BD29E7" w:rsidTr="00B479CB">
        <w:trPr>
          <w:trHeight w:val="225"/>
          <w:jc w:val="center"/>
        </w:trPr>
        <w:tc>
          <w:tcPr>
            <w:tcW w:w="1488" w:type="dxa"/>
            <w:vMerge/>
            <w:tcBorders>
              <w:left w:val="single" w:sz="4" w:space="0" w:color="auto"/>
              <w:bottom w:val="single" w:sz="4" w:space="0" w:color="auto"/>
              <w:right w:val="single" w:sz="4" w:space="0" w:color="auto"/>
            </w:tcBorders>
            <w:shd w:val="clear" w:color="auto" w:fill="auto"/>
          </w:tcPr>
          <w:p w:rsidR="00624277" w:rsidRPr="00BD29E7" w:rsidRDefault="00624277" w:rsidP="00B479CB">
            <w:pPr>
              <w:pStyle w:val="TAC"/>
            </w:pPr>
          </w:p>
        </w:tc>
        <w:tc>
          <w:tcPr>
            <w:tcW w:w="2605"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Frequency range</w:t>
            </w:r>
          </w:p>
        </w:tc>
        <w:tc>
          <w:tcPr>
            <w:tcW w:w="850"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1884.5</w:t>
            </w:r>
          </w:p>
        </w:tc>
        <w:tc>
          <w:tcPr>
            <w:tcW w:w="283"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p>
        </w:tc>
        <w:tc>
          <w:tcPr>
            <w:tcW w:w="851"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1915.7</w:t>
            </w:r>
          </w:p>
        </w:tc>
        <w:tc>
          <w:tcPr>
            <w:tcW w:w="1070" w:type="dxa"/>
            <w:tcBorders>
              <w:top w:val="nil"/>
              <w:left w:val="nil"/>
              <w:bottom w:val="single" w:sz="4" w:space="0" w:color="auto"/>
              <w:right w:val="single" w:sz="4" w:space="0" w:color="auto"/>
            </w:tcBorders>
            <w:shd w:val="clear" w:color="auto" w:fill="auto"/>
          </w:tcPr>
          <w:p w:rsidR="00624277" w:rsidRPr="00BD29E7" w:rsidRDefault="00624277" w:rsidP="00B479CB">
            <w:pPr>
              <w:pStyle w:val="TAC"/>
            </w:pPr>
            <w:r w:rsidRPr="00BD29E7">
              <w:t>-41</w:t>
            </w:r>
          </w:p>
        </w:tc>
        <w:tc>
          <w:tcPr>
            <w:tcW w:w="927" w:type="dxa"/>
            <w:tcBorders>
              <w:top w:val="nil"/>
              <w:left w:val="nil"/>
              <w:bottom w:val="single" w:sz="4" w:space="0" w:color="auto"/>
              <w:right w:val="single" w:sz="4" w:space="0" w:color="auto"/>
            </w:tcBorders>
            <w:shd w:val="clear" w:color="auto" w:fill="auto"/>
            <w:noWrap/>
          </w:tcPr>
          <w:p w:rsidR="00624277" w:rsidRPr="00BD29E7" w:rsidRDefault="00624277" w:rsidP="00B479CB">
            <w:pPr>
              <w:pStyle w:val="TAC"/>
            </w:pPr>
            <w:r w:rsidRPr="00BD29E7">
              <w:t>0.3</w:t>
            </w:r>
          </w:p>
        </w:tc>
        <w:tc>
          <w:tcPr>
            <w:tcW w:w="872" w:type="dxa"/>
            <w:tcBorders>
              <w:top w:val="nil"/>
              <w:left w:val="nil"/>
              <w:bottom w:val="single" w:sz="4" w:space="0" w:color="auto"/>
              <w:right w:val="single" w:sz="4" w:space="0" w:color="auto"/>
            </w:tcBorders>
            <w:shd w:val="clear" w:color="auto" w:fill="auto"/>
            <w:noWrap/>
          </w:tcPr>
          <w:p w:rsidR="00624277" w:rsidRPr="00BD29E7" w:rsidRDefault="00624277" w:rsidP="00B479CB">
            <w:pPr>
              <w:pStyle w:val="TAC"/>
            </w:pPr>
            <w:r w:rsidRPr="00BD29E7">
              <w:t>8, 30</w:t>
            </w:r>
          </w:p>
        </w:tc>
      </w:tr>
    </w:tbl>
    <w:p w:rsidR="005440B9" w:rsidRDefault="005440B9" w:rsidP="002C6508">
      <w:pPr>
        <w:pStyle w:val="B10"/>
        <w:overflowPunct/>
        <w:autoSpaceDE/>
        <w:autoSpaceDN/>
        <w:adjustRightInd/>
        <w:ind w:left="0" w:firstLine="0"/>
        <w:jc w:val="both"/>
        <w:textAlignment w:val="auto"/>
        <w:rPr>
          <w:b/>
          <w:color w:val="FF0000"/>
          <w:sz w:val="24"/>
          <w:lang w:eastAsia="zh-CN"/>
        </w:rPr>
      </w:pPr>
    </w:p>
    <w:p w:rsidR="00624277" w:rsidRDefault="00624277" w:rsidP="00624277">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w:t>
      </w:r>
      <w:r>
        <w:rPr>
          <w:b/>
          <w:color w:val="FF0000"/>
          <w:sz w:val="24"/>
          <w:lang w:eastAsia="zh-CN"/>
        </w:rPr>
        <w:t>Next</w:t>
      </w:r>
      <w:r w:rsidRPr="0079433A">
        <w:rPr>
          <w:rFonts w:hint="eastAsia"/>
          <w:b/>
          <w:color w:val="FF0000"/>
          <w:sz w:val="24"/>
          <w:lang w:eastAsia="zh-CN"/>
        </w:rPr>
        <w:t xml:space="preserve"> of TP &gt;</w:t>
      </w:r>
    </w:p>
    <w:p w:rsidR="00624277" w:rsidRPr="00A01BF1" w:rsidRDefault="00624277" w:rsidP="00624277">
      <w:pPr>
        <w:pStyle w:val="2"/>
        <w:numPr>
          <w:ilvl w:val="0"/>
          <w:numId w:val="0"/>
        </w:numPr>
        <w:spacing w:after="240"/>
        <w:rPr>
          <w:rFonts w:cs="Arial"/>
          <w:lang w:eastAsia="zh-CN"/>
        </w:rPr>
      </w:pPr>
      <w:bookmarkStart w:id="162" w:name="_Toc3303786"/>
      <w:bookmarkStart w:id="163" w:name="_Toc3364490"/>
      <w:r>
        <w:rPr>
          <w:rFonts w:cs="Arial"/>
        </w:rPr>
        <w:t>7.4</w:t>
      </w:r>
      <w:r w:rsidRPr="003347DE">
        <w:rPr>
          <w:rFonts w:cs="Arial"/>
        </w:rPr>
        <w:tab/>
      </w:r>
      <w:r>
        <w:rPr>
          <w:rFonts w:eastAsia="Symbol" w:cs="Arial" w:hint="eastAsia"/>
          <w:lang w:eastAsia="ja-JP"/>
        </w:rPr>
        <w:t>DC_3_SUL_n78-n80</w:t>
      </w:r>
      <w:bookmarkEnd w:id="162"/>
      <w:bookmarkEnd w:id="163"/>
    </w:p>
    <w:p w:rsidR="00624277" w:rsidRDefault="00624277" w:rsidP="00624277">
      <w:pPr>
        <w:pStyle w:val="3"/>
        <w:rPr>
          <w:rFonts w:cs="Arial"/>
          <w:szCs w:val="28"/>
        </w:rPr>
      </w:pPr>
      <w:bookmarkStart w:id="164" w:name="_Toc3303787"/>
      <w:bookmarkStart w:id="165" w:name="_Toc3364491"/>
      <w:r>
        <w:rPr>
          <w:rFonts w:cs="Arial"/>
          <w:szCs w:val="28"/>
        </w:rPr>
        <w:t>7.4.</w:t>
      </w:r>
      <w:r w:rsidRPr="003347DE">
        <w:rPr>
          <w:rFonts w:cs="Arial"/>
          <w:szCs w:val="28"/>
        </w:rPr>
        <w:t>1</w:t>
      </w:r>
      <w:r w:rsidRPr="003347DE">
        <w:rPr>
          <w:rFonts w:cs="Arial"/>
          <w:szCs w:val="28"/>
        </w:rPr>
        <w:tab/>
        <w:t>Operating bands</w:t>
      </w:r>
      <w:bookmarkEnd w:id="164"/>
      <w:bookmarkEnd w:id="165"/>
    </w:p>
    <w:p w:rsidR="00624277" w:rsidRPr="003A25AC" w:rsidRDefault="00624277" w:rsidP="00624277">
      <w:pPr>
        <w:rPr>
          <w:lang w:eastAsia="zh-CN"/>
        </w:rPr>
      </w:pPr>
      <w:r w:rsidRPr="003A25AC">
        <w:rPr>
          <w:rFonts w:hint="eastAsia"/>
          <w:lang w:eastAsia="zh-CN"/>
        </w:rPr>
        <w:t xml:space="preserve">Operating bands for </w:t>
      </w:r>
      <w:r>
        <w:rPr>
          <w:rFonts w:cs="Arial"/>
          <w:kern w:val="2"/>
          <w:szCs w:val="24"/>
          <w:lang w:eastAsia="ja-JP"/>
        </w:rPr>
        <w:t>DC_3_SUL_n78-n80 is already specified in current specification.</w:t>
      </w:r>
    </w:p>
    <w:p w:rsidR="00624277" w:rsidRPr="007121C8" w:rsidRDefault="00624277" w:rsidP="00624277">
      <w:pPr>
        <w:pStyle w:val="3"/>
        <w:rPr>
          <w:rFonts w:eastAsia="Symbol" w:cs="Arial"/>
          <w:szCs w:val="28"/>
          <w:lang w:eastAsia="ja-JP"/>
        </w:rPr>
      </w:pPr>
      <w:bookmarkStart w:id="166" w:name="_Toc3303788"/>
      <w:bookmarkStart w:id="167" w:name="_Toc3364492"/>
      <w:r>
        <w:rPr>
          <w:rFonts w:cs="Arial" w:hint="eastAsia"/>
          <w:szCs w:val="28"/>
        </w:rPr>
        <w:t>7.4.</w:t>
      </w:r>
      <w:r w:rsidRPr="003347DE">
        <w:rPr>
          <w:rFonts w:cs="Arial" w:hint="eastAsia"/>
          <w:szCs w:val="28"/>
        </w:rPr>
        <w:t>2</w:t>
      </w:r>
      <w:r w:rsidRPr="003347DE">
        <w:rPr>
          <w:rFonts w:cs="Arial"/>
          <w:szCs w:val="28"/>
        </w:rPr>
        <w:tab/>
        <w:t>C</w:t>
      </w:r>
      <w:r>
        <w:rPr>
          <w:rFonts w:cs="Arial"/>
          <w:szCs w:val="28"/>
        </w:rPr>
        <w:t>onfiguration</w:t>
      </w:r>
      <w:bookmarkEnd w:id="166"/>
      <w:bookmarkEnd w:id="167"/>
    </w:p>
    <w:p w:rsidR="00624277" w:rsidRPr="007E3289" w:rsidRDefault="00624277" w:rsidP="00624277">
      <w:pPr>
        <w:pStyle w:val="TH"/>
      </w:pPr>
      <w:r w:rsidRPr="007E3289">
        <w:lastRenderedPageBreak/>
        <w:t xml:space="preserve">Table </w:t>
      </w:r>
      <w:r>
        <w:t>7.4.2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2"/>
        <w:gridCol w:w="2912"/>
        <w:gridCol w:w="2020"/>
        <w:gridCol w:w="1600"/>
      </w:tblGrid>
      <w:tr w:rsidR="00624277" w:rsidRPr="00BD29E7" w:rsidTr="00B479CB">
        <w:trPr>
          <w:trHeight w:val="288"/>
          <w:tblHeader/>
          <w:jc w:val="center"/>
        </w:trPr>
        <w:tc>
          <w:tcPr>
            <w:tcW w:w="0" w:type="auto"/>
            <w:shd w:val="clear" w:color="auto" w:fill="auto"/>
            <w:vAlign w:val="center"/>
            <w:hideMark/>
          </w:tcPr>
          <w:p w:rsidR="00624277" w:rsidRPr="00BD29E7" w:rsidRDefault="00624277" w:rsidP="00B479CB">
            <w:pPr>
              <w:pStyle w:val="TAH"/>
              <w:rPr>
                <w:lang w:val="en-US" w:eastAsia="fi-FI"/>
              </w:rPr>
            </w:pPr>
            <w:r w:rsidRPr="00BD29E7">
              <w:rPr>
                <w:lang w:val="en-US" w:eastAsia="fi-FI"/>
              </w:rPr>
              <w:t>EN-DC</w:t>
            </w:r>
          </w:p>
          <w:p w:rsidR="00624277" w:rsidRPr="00BD29E7" w:rsidRDefault="00624277" w:rsidP="00B479CB">
            <w:pPr>
              <w:pStyle w:val="TAH"/>
              <w:rPr>
                <w:lang w:val="en-US" w:eastAsia="fi-FI"/>
              </w:rPr>
            </w:pPr>
            <w:r w:rsidRPr="00BD29E7">
              <w:rPr>
                <w:lang w:val="en-US" w:eastAsia="fi-FI"/>
              </w:rPr>
              <w:t>configuration</w:t>
            </w:r>
          </w:p>
        </w:tc>
        <w:tc>
          <w:tcPr>
            <w:tcW w:w="0" w:type="auto"/>
            <w:vAlign w:val="center"/>
          </w:tcPr>
          <w:p w:rsidR="00624277" w:rsidRPr="00BD29E7" w:rsidRDefault="00624277" w:rsidP="00B479CB">
            <w:pPr>
              <w:pStyle w:val="TAH"/>
              <w:rPr>
                <w:lang w:val="en-US" w:eastAsia="fi-FI"/>
              </w:rPr>
            </w:pPr>
            <w:r w:rsidRPr="00BD29E7">
              <w:rPr>
                <w:lang w:val="en-US" w:eastAsia="fi-FI"/>
              </w:rPr>
              <w:t>Uplink EN-DC</w:t>
            </w:r>
          </w:p>
          <w:p w:rsidR="00624277" w:rsidRPr="00BD29E7" w:rsidRDefault="00624277" w:rsidP="00B479CB">
            <w:pPr>
              <w:pStyle w:val="TAH"/>
              <w:rPr>
                <w:lang w:val="en-US" w:eastAsia="fi-FI"/>
              </w:rPr>
            </w:pPr>
            <w:r w:rsidRPr="00BD29E7">
              <w:rPr>
                <w:lang w:val="en-US" w:eastAsia="fi-FI"/>
              </w:rPr>
              <w:t>configuration</w:t>
            </w:r>
          </w:p>
          <w:p w:rsidR="00624277" w:rsidRPr="00BD29E7" w:rsidDel="00C35823" w:rsidRDefault="00624277" w:rsidP="00B479CB">
            <w:pPr>
              <w:pStyle w:val="TAH"/>
              <w:rPr>
                <w:lang w:eastAsia="fi-FI"/>
              </w:rPr>
            </w:pPr>
            <w:r w:rsidRPr="00BD29E7">
              <w:rPr>
                <w:lang w:val="en-US" w:eastAsia="fi-FI"/>
              </w:rPr>
              <w:t>(NOTE 1)</w:t>
            </w:r>
          </w:p>
        </w:tc>
        <w:tc>
          <w:tcPr>
            <w:tcW w:w="0" w:type="auto"/>
            <w:shd w:val="clear" w:color="auto" w:fill="auto"/>
            <w:vAlign w:val="center"/>
            <w:hideMark/>
          </w:tcPr>
          <w:p w:rsidR="00624277" w:rsidRPr="00BD29E7" w:rsidRDefault="00624277" w:rsidP="00B479CB">
            <w:pPr>
              <w:pStyle w:val="TAH"/>
              <w:rPr>
                <w:lang w:val="en-US" w:eastAsia="fi-FI"/>
              </w:rPr>
            </w:pPr>
            <w:r w:rsidRPr="00BD29E7">
              <w:rPr>
                <w:lang w:eastAsia="fi-FI"/>
              </w:rPr>
              <w:t>E-UTRA configuration</w:t>
            </w:r>
          </w:p>
        </w:tc>
        <w:tc>
          <w:tcPr>
            <w:tcW w:w="0" w:type="auto"/>
            <w:vAlign w:val="center"/>
          </w:tcPr>
          <w:p w:rsidR="00624277" w:rsidRPr="00BD29E7" w:rsidRDefault="00624277" w:rsidP="00B479CB">
            <w:pPr>
              <w:pStyle w:val="TAH"/>
              <w:rPr>
                <w:rFonts w:cs="Arial"/>
                <w:bCs/>
                <w:szCs w:val="18"/>
                <w:lang w:eastAsia="fi-FI"/>
              </w:rPr>
            </w:pPr>
            <w:r w:rsidRPr="00BD29E7">
              <w:rPr>
                <w:lang w:eastAsia="fi-FI"/>
              </w:rPr>
              <w:t>NR configuration</w:t>
            </w:r>
          </w:p>
        </w:tc>
      </w:tr>
      <w:tr w:rsidR="00624277" w:rsidRPr="00BD29E7" w:rsidTr="00B479CB">
        <w:trPr>
          <w:trHeight w:val="288"/>
          <w:jc w:val="center"/>
        </w:trPr>
        <w:tc>
          <w:tcPr>
            <w:tcW w:w="0" w:type="auto"/>
            <w:shd w:val="clear" w:color="auto" w:fill="auto"/>
            <w:noWrap/>
            <w:vAlign w:val="center"/>
          </w:tcPr>
          <w:p w:rsidR="00624277" w:rsidRPr="00BD29E7" w:rsidRDefault="00624277" w:rsidP="00B479CB">
            <w:pPr>
              <w:pStyle w:val="TAC"/>
              <w:rPr>
                <w:rFonts w:cs="Arial"/>
                <w:lang w:eastAsia="ja-JP"/>
              </w:rPr>
            </w:pPr>
            <w:r w:rsidRPr="00BD29E7">
              <w:rPr>
                <w:rFonts w:cs="Arial"/>
                <w:kern w:val="2"/>
                <w:szCs w:val="24"/>
                <w:lang w:eastAsia="ja-JP"/>
              </w:rPr>
              <w:t>DC_3C_SUL_n78A-n80A</w:t>
            </w:r>
          </w:p>
        </w:tc>
        <w:tc>
          <w:tcPr>
            <w:tcW w:w="0" w:type="auto"/>
            <w:vAlign w:val="center"/>
          </w:tcPr>
          <w:p w:rsidR="00624277" w:rsidRPr="00BD29E7" w:rsidRDefault="00624277" w:rsidP="005A19C4">
            <w:pPr>
              <w:pStyle w:val="TAC"/>
            </w:pPr>
            <w:r w:rsidRPr="00BD29E7">
              <w:rPr>
                <w:rFonts w:cs="Arial"/>
                <w:color w:val="000000"/>
                <w:szCs w:val="18"/>
              </w:rPr>
              <w:t>DC_3A_n78A</w:t>
            </w:r>
            <w:r w:rsidRPr="00BD29E7">
              <w:rPr>
                <w:rFonts w:cs="Arial"/>
                <w:color w:val="000000"/>
                <w:szCs w:val="18"/>
              </w:rPr>
              <w:br/>
              <w:t>DC_3A_n80A_ULSUP-TDM_n78A</w:t>
            </w:r>
            <w:del w:id="168" w:author="Huawei" w:date="2020-04-09T11:17:00Z">
              <w:r w:rsidRPr="00BD29E7" w:rsidDel="00BE6E2B">
                <w:rPr>
                  <w:rFonts w:cs="Arial"/>
                  <w:color w:val="000000"/>
                  <w:szCs w:val="18"/>
                </w:rPr>
                <w:br/>
                <w:delText>DC_3A_n80A_ULSUP-FDM_n78A</w:delText>
              </w:r>
            </w:del>
          </w:p>
        </w:tc>
        <w:tc>
          <w:tcPr>
            <w:tcW w:w="0" w:type="auto"/>
            <w:shd w:val="clear" w:color="auto" w:fill="auto"/>
            <w:noWrap/>
            <w:vAlign w:val="center"/>
          </w:tcPr>
          <w:p w:rsidR="00624277" w:rsidRPr="00BD29E7" w:rsidRDefault="00624277" w:rsidP="00B479CB">
            <w:pPr>
              <w:pStyle w:val="TAC"/>
              <w:rPr>
                <w:rFonts w:cs="Arial"/>
                <w:lang w:eastAsia="ja-JP"/>
              </w:rPr>
            </w:pPr>
            <w:r w:rsidRPr="00BD29E7">
              <w:rPr>
                <w:lang w:val="fi-FI" w:eastAsia="zh-CN"/>
              </w:rPr>
              <w:t>3C</w:t>
            </w:r>
          </w:p>
        </w:tc>
        <w:tc>
          <w:tcPr>
            <w:tcW w:w="0" w:type="auto"/>
            <w:vAlign w:val="center"/>
          </w:tcPr>
          <w:p w:rsidR="00624277" w:rsidRPr="00BD29E7" w:rsidRDefault="00624277" w:rsidP="00B479CB">
            <w:pPr>
              <w:pStyle w:val="TAC"/>
              <w:rPr>
                <w:rFonts w:cs="Arial"/>
                <w:lang w:eastAsia="ja-JP"/>
              </w:rPr>
            </w:pPr>
            <w:r w:rsidRPr="00BD29E7">
              <w:t>SUL_n78</w:t>
            </w:r>
            <w:r w:rsidRPr="00BD29E7">
              <w:rPr>
                <w:lang w:eastAsia="zh-CN"/>
              </w:rPr>
              <w:t>A</w:t>
            </w:r>
            <w:r w:rsidRPr="00BD29E7">
              <w:t>-n8</w:t>
            </w:r>
            <w:r w:rsidRPr="00BD29E7">
              <w:rPr>
                <w:lang w:eastAsia="zh-CN"/>
              </w:rPr>
              <w:t>0A</w:t>
            </w:r>
          </w:p>
        </w:tc>
      </w:tr>
    </w:tbl>
    <w:p w:rsidR="00624277" w:rsidRPr="0079433A" w:rsidRDefault="00624277" w:rsidP="00624277">
      <w:pPr>
        <w:pStyle w:val="B10"/>
        <w:overflowPunct/>
        <w:autoSpaceDE/>
        <w:autoSpaceDN/>
        <w:adjustRightInd/>
        <w:ind w:left="0" w:firstLine="0"/>
        <w:jc w:val="both"/>
        <w:textAlignment w:val="auto"/>
        <w:rPr>
          <w:b/>
          <w:color w:val="FF0000"/>
          <w:sz w:val="24"/>
          <w:lang w:eastAsia="zh-CN"/>
        </w:rPr>
      </w:pPr>
    </w:p>
    <w:p w:rsidR="00624277" w:rsidRPr="0079433A" w:rsidRDefault="00624277" w:rsidP="00624277">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w:t>
      </w:r>
      <w:r>
        <w:rPr>
          <w:b/>
          <w:color w:val="FF0000"/>
          <w:sz w:val="24"/>
          <w:lang w:eastAsia="zh-CN"/>
        </w:rPr>
        <w:t>Next</w:t>
      </w:r>
      <w:r w:rsidRPr="0079433A">
        <w:rPr>
          <w:rFonts w:hint="eastAsia"/>
          <w:b/>
          <w:color w:val="FF0000"/>
          <w:sz w:val="24"/>
          <w:lang w:eastAsia="zh-CN"/>
        </w:rPr>
        <w:t xml:space="preserve"> of TP &gt;</w:t>
      </w:r>
    </w:p>
    <w:p w:rsidR="00624277" w:rsidRPr="00A01BF1" w:rsidRDefault="00624277" w:rsidP="00624277">
      <w:pPr>
        <w:pStyle w:val="2"/>
        <w:numPr>
          <w:ilvl w:val="0"/>
          <w:numId w:val="0"/>
        </w:numPr>
        <w:spacing w:after="240"/>
        <w:rPr>
          <w:rFonts w:cs="Arial"/>
          <w:lang w:eastAsia="zh-CN"/>
        </w:rPr>
      </w:pPr>
      <w:bookmarkStart w:id="169" w:name="_Toc3303793"/>
      <w:bookmarkStart w:id="170" w:name="_Toc3364497"/>
      <w:r>
        <w:rPr>
          <w:rFonts w:cs="Arial"/>
        </w:rPr>
        <w:t>7.5</w:t>
      </w:r>
      <w:r w:rsidRPr="003347DE">
        <w:rPr>
          <w:rFonts w:cs="Arial"/>
        </w:rPr>
        <w:tab/>
      </w:r>
      <w:r>
        <w:rPr>
          <w:rFonts w:eastAsia="Symbol" w:cs="Arial" w:hint="eastAsia"/>
          <w:lang w:eastAsia="ja-JP"/>
        </w:rPr>
        <w:t>DC_1-3_SUL_n78-n80</w:t>
      </w:r>
      <w:bookmarkEnd w:id="169"/>
      <w:bookmarkEnd w:id="170"/>
    </w:p>
    <w:p w:rsidR="00624277" w:rsidRPr="007121C8" w:rsidRDefault="00624277" w:rsidP="00624277">
      <w:pPr>
        <w:pStyle w:val="3"/>
        <w:rPr>
          <w:rFonts w:eastAsia="Symbol" w:cs="Arial"/>
          <w:szCs w:val="28"/>
          <w:lang w:eastAsia="ja-JP"/>
        </w:rPr>
      </w:pPr>
      <w:bookmarkStart w:id="171" w:name="_Toc3303794"/>
      <w:bookmarkStart w:id="172" w:name="_Toc3364498"/>
      <w:r>
        <w:rPr>
          <w:rFonts w:cs="Arial"/>
          <w:szCs w:val="28"/>
        </w:rPr>
        <w:t>7.5.</w:t>
      </w:r>
      <w:r w:rsidRPr="003347DE">
        <w:rPr>
          <w:rFonts w:cs="Arial"/>
          <w:szCs w:val="28"/>
        </w:rPr>
        <w:t>1</w:t>
      </w:r>
      <w:r w:rsidRPr="003347DE">
        <w:rPr>
          <w:rFonts w:cs="Arial"/>
          <w:szCs w:val="28"/>
        </w:rPr>
        <w:tab/>
        <w:t>Operating bands</w:t>
      </w:r>
      <w:bookmarkEnd w:id="171"/>
      <w:bookmarkEnd w:id="172"/>
    </w:p>
    <w:p w:rsidR="00624277" w:rsidRPr="00C05827" w:rsidRDefault="00624277" w:rsidP="00624277">
      <w:pPr>
        <w:jc w:val="center"/>
        <w:rPr>
          <w:rFonts w:ascii="Arial" w:hAnsi="Arial" w:cs="Arial"/>
          <w:b/>
          <w:kern w:val="2"/>
          <w:szCs w:val="24"/>
          <w:lang w:val="en-US"/>
        </w:rPr>
      </w:pPr>
      <w:r>
        <w:rPr>
          <w:rFonts w:ascii="Arial" w:hAnsi="Arial" w:cs="Arial"/>
          <w:b/>
          <w:kern w:val="2"/>
          <w:szCs w:val="24"/>
          <w:lang w:val="en-US" w:eastAsia="zh-CN"/>
        </w:rPr>
        <w:t>Table 7.5.1-1: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624277" w:rsidRPr="00BD29E7" w:rsidTr="00B479C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624277" w:rsidRPr="002B68A9" w:rsidRDefault="00624277" w:rsidP="00B479CB">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624277" w:rsidRPr="002B68A9" w:rsidRDefault="00624277" w:rsidP="00B479CB">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624277" w:rsidRPr="00BD29E7" w:rsidRDefault="00624277" w:rsidP="00B479CB">
            <w:pPr>
              <w:pStyle w:val="TAH"/>
            </w:pPr>
            <w:r w:rsidRPr="00BD29E7">
              <w:t>Single UL allowed</w:t>
            </w:r>
          </w:p>
        </w:tc>
      </w:tr>
      <w:tr w:rsidR="00624277" w:rsidRPr="00BD29E7" w:rsidTr="00B479C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DC_1-3_SUL_n78-n80</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rPr>
                <w:lang w:eastAsia="zh-CN"/>
              </w:rPr>
            </w:pPr>
            <w:r w:rsidRPr="00BD29E7">
              <w:rPr>
                <w:lang w:eastAsia="zh-CN"/>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SUL_n78-n8</w:t>
            </w:r>
            <w:r w:rsidRPr="00BD29E7">
              <w:rPr>
                <w:rFonts w:hint="eastAsia"/>
                <w:lang w:eastAsia="zh-CN"/>
              </w:rPr>
              <w:t>0</w:t>
            </w:r>
            <w:r w:rsidRPr="00BD29E7">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rPr>
                <w:rFonts w:cs="Arial"/>
                <w:color w:val="000000"/>
                <w:szCs w:val="18"/>
              </w:rPr>
            </w:pPr>
            <w:r w:rsidRPr="00BD29E7">
              <w:rPr>
                <w:rFonts w:cs="Arial"/>
                <w:color w:val="000000"/>
                <w:szCs w:val="18"/>
              </w:rPr>
              <w:t>DC_3_n78</w:t>
            </w:r>
          </w:p>
        </w:tc>
      </w:tr>
      <w:tr w:rsidR="00624277" w:rsidRPr="00BD29E7" w:rsidTr="00B479CB">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rsidR="00624277" w:rsidRPr="00BD29E7" w:rsidRDefault="00624277" w:rsidP="00B479CB">
            <w:pPr>
              <w:pStyle w:val="TAN"/>
            </w:pPr>
            <w:r w:rsidRPr="00BD29E7">
              <w:t>NOTE 2:</w:t>
            </w:r>
            <w:r w:rsidRPr="00BD29E7">
              <w:tab/>
              <w:t>Applicable for UE supporting inter-band carrier aggregation with mandatory simultaneous Rx/</w:t>
            </w:r>
            <w:proofErr w:type="spellStart"/>
            <w:r w:rsidRPr="00BD29E7">
              <w:t>Tx</w:t>
            </w:r>
            <w:proofErr w:type="spellEnd"/>
            <w:r w:rsidRPr="00BD29E7">
              <w:t xml:space="preserve"> capability</w:t>
            </w:r>
            <w:r w:rsidRPr="00BD29E7">
              <w:rPr>
                <w:rFonts w:cs="Arial"/>
                <w:lang w:eastAsia="en-GB"/>
              </w:rPr>
              <w:t>.</w:t>
            </w:r>
          </w:p>
        </w:tc>
      </w:tr>
    </w:tbl>
    <w:p w:rsidR="00624277" w:rsidRPr="00B822C0" w:rsidRDefault="00624277" w:rsidP="00624277"/>
    <w:p w:rsidR="00624277" w:rsidRPr="007121C8" w:rsidRDefault="00624277" w:rsidP="00624277">
      <w:pPr>
        <w:pStyle w:val="3"/>
        <w:rPr>
          <w:rFonts w:eastAsia="Symbol" w:cs="Arial"/>
          <w:szCs w:val="28"/>
          <w:lang w:eastAsia="ja-JP"/>
        </w:rPr>
      </w:pPr>
      <w:bookmarkStart w:id="173" w:name="_Toc3303795"/>
      <w:bookmarkStart w:id="174" w:name="_Toc3364499"/>
      <w:r>
        <w:rPr>
          <w:rFonts w:cs="Arial" w:hint="eastAsia"/>
          <w:szCs w:val="28"/>
        </w:rPr>
        <w:t>7.5.</w:t>
      </w:r>
      <w:r w:rsidRPr="003347DE">
        <w:rPr>
          <w:rFonts w:cs="Arial" w:hint="eastAsia"/>
          <w:szCs w:val="28"/>
        </w:rPr>
        <w:t>2</w:t>
      </w:r>
      <w:r w:rsidRPr="003347DE">
        <w:rPr>
          <w:rFonts w:cs="Arial"/>
          <w:szCs w:val="28"/>
        </w:rPr>
        <w:tab/>
        <w:t>C</w:t>
      </w:r>
      <w:r>
        <w:rPr>
          <w:rFonts w:cs="Arial"/>
          <w:szCs w:val="28"/>
        </w:rPr>
        <w:t>onfiguration</w:t>
      </w:r>
      <w:bookmarkEnd w:id="173"/>
      <w:bookmarkEnd w:id="174"/>
    </w:p>
    <w:p w:rsidR="00624277" w:rsidRPr="007E3289" w:rsidRDefault="00624277" w:rsidP="00624277">
      <w:pPr>
        <w:pStyle w:val="TH"/>
      </w:pPr>
      <w:r w:rsidRPr="007E3289">
        <w:t xml:space="preserve">Table </w:t>
      </w:r>
      <w:r>
        <w:t>7.5.2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2"/>
        <w:gridCol w:w="2912"/>
        <w:gridCol w:w="2020"/>
        <w:gridCol w:w="1600"/>
      </w:tblGrid>
      <w:tr w:rsidR="00624277" w:rsidRPr="00BD29E7" w:rsidTr="00B479CB">
        <w:trPr>
          <w:trHeight w:val="288"/>
          <w:tblHeader/>
          <w:jc w:val="center"/>
        </w:trPr>
        <w:tc>
          <w:tcPr>
            <w:tcW w:w="0" w:type="auto"/>
            <w:shd w:val="clear" w:color="auto" w:fill="auto"/>
            <w:vAlign w:val="center"/>
            <w:hideMark/>
          </w:tcPr>
          <w:p w:rsidR="00624277" w:rsidRPr="00BD29E7" w:rsidRDefault="00624277" w:rsidP="00B479CB">
            <w:pPr>
              <w:pStyle w:val="TAH"/>
              <w:rPr>
                <w:lang w:val="en-US" w:eastAsia="fi-FI"/>
              </w:rPr>
            </w:pPr>
            <w:r w:rsidRPr="00BD29E7">
              <w:rPr>
                <w:lang w:val="en-US" w:eastAsia="fi-FI"/>
              </w:rPr>
              <w:t>EN-DC</w:t>
            </w:r>
          </w:p>
          <w:p w:rsidR="00624277" w:rsidRPr="00BD29E7" w:rsidRDefault="00624277" w:rsidP="00B479CB">
            <w:pPr>
              <w:pStyle w:val="TAH"/>
              <w:rPr>
                <w:lang w:val="en-US" w:eastAsia="fi-FI"/>
              </w:rPr>
            </w:pPr>
            <w:r w:rsidRPr="00BD29E7">
              <w:rPr>
                <w:lang w:val="en-US" w:eastAsia="fi-FI"/>
              </w:rPr>
              <w:t>configuration</w:t>
            </w:r>
          </w:p>
        </w:tc>
        <w:tc>
          <w:tcPr>
            <w:tcW w:w="0" w:type="auto"/>
            <w:vAlign w:val="center"/>
          </w:tcPr>
          <w:p w:rsidR="00624277" w:rsidRPr="00BD29E7" w:rsidRDefault="00624277" w:rsidP="00B479CB">
            <w:pPr>
              <w:pStyle w:val="TAH"/>
              <w:rPr>
                <w:lang w:val="en-US" w:eastAsia="fi-FI"/>
              </w:rPr>
            </w:pPr>
            <w:r w:rsidRPr="00BD29E7">
              <w:rPr>
                <w:lang w:val="en-US" w:eastAsia="fi-FI"/>
              </w:rPr>
              <w:t>Uplink EN-DC</w:t>
            </w:r>
          </w:p>
          <w:p w:rsidR="00624277" w:rsidRPr="00BD29E7" w:rsidRDefault="00624277" w:rsidP="00B479CB">
            <w:pPr>
              <w:pStyle w:val="TAH"/>
              <w:rPr>
                <w:lang w:val="en-US" w:eastAsia="fi-FI"/>
              </w:rPr>
            </w:pPr>
            <w:r w:rsidRPr="00BD29E7">
              <w:rPr>
                <w:lang w:val="en-US" w:eastAsia="fi-FI"/>
              </w:rPr>
              <w:t>configuration</w:t>
            </w:r>
          </w:p>
          <w:p w:rsidR="00624277" w:rsidRPr="00BD29E7" w:rsidDel="00C35823" w:rsidRDefault="00624277" w:rsidP="00B479CB">
            <w:pPr>
              <w:pStyle w:val="TAH"/>
              <w:rPr>
                <w:lang w:eastAsia="fi-FI"/>
              </w:rPr>
            </w:pPr>
            <w:r w:rsidRPr="00BD29E7">
              <w:rPr>
                <w:lang w:val="en-US" w:eastAsia="fi-FI"/>
              </w:rPr>
              <w:t>(NOTE 1)</w:t>
            </w:r>
          </w:p>
        </w:tc>
        <w:tc>
          <w:tcPr>
            <w:tcW w:w="0" w:type="auto"/>
            <w:shd w:val="clear" w:color="auto" w:fill="auto"/>
            <w:vAlign w:val="center"/>
            <w:hideMark/>
          </w:tcPr>
          <w:p w:rsidR="00624277" w:rsidRPr="00BD29E7" w:rsidRDefault="00624277" w:rsidP="00B479CB">
            <w:pPr>
              <w:pStyle w:val="TAH"/>
              <w:rPr>
                <w:lang w:val="en-US" w:eastAsia="fi-FI"/>
              </w:rPr>
            </w:pPr>
            <w:r w:rsidRPr="00BD29E7">
              <w:rPr>
                <w:lang w:eastAsia="fi-FI"/>
              </w:rPr>
              <w:t>E-UTRA configuration</w:t>
            </w:r>
          </w:p>
        </w:tc>
        <w:tc>
          <w:tcPr>
            <w:tcW w:w="0" w:type="auto"/>
            <w:vAlign w:val="center"/>
          </w:tcPr>
          <w:p w:rsidR="00624277" w:rsidRPr="00BD29E7" w:rsidRDefault="00624277" w:rsidP="00B479CB">
            <w:pPr>
              <w:pStyle w:val="TAH"/>
              <w:rPr>
                <w:rFonts w:cs="Arial"/>
                <w:bCs/>
                <w:szCs w:val="18"/>
                <w:lang w:eastAsia="fi-FI"/>
              </w:rPr>
            </w:pPr>
            <w:r w:rsidRPr="00BD29E7">
              <w:rPr>
                <w:lang w:eastAsia="fi-FI"/>
              </w:rPr>
              <w:t>NR configuration</w:t>
            </w:r>
          </w:p>
        </w:tc>
      </w:tr>
      <w:tr w:rsidR="00624277" w:rsidRPr="00BD29E7" w:rsidTr="00B479CB">
        <w:trPr>
          <w:trHeight w:val="288"/>
          <w:jc w:val="center"/>
        </w:trPr>
        <w:tc>
          <w:tcPr>
            <w:tcW w:w="0" w:type="auto"/>
            <w:shd w:val="clear" w:color="auto" w:fill="auto"/>
            <w:noWrap/>
            <w:vAlign w:val="center"/>
          </w:tcPr>
          <w:p w:rsidR="00624277" w:rsidRPr="00BD29E7" w:rsidRDefault="00624277" w:rsidP="00B479CB">
            <w:pPr>
              <w:pStyle w:val="TAC"/>
              <w:rPr>
                <w:rFonts w:cs="Arial"/>
                <w:lang w:eastAsia="ja-JP"/>
              </w:rPr>
            </w:pPr>
            <w:r w:rsidRPr="00BD29E7">
              <w:rPr>
                <w:rFonts w:cs="Arial"/>
                <w:kern w:val="2"/>
                <w:szCs w:val="24"/>
                <w:lang w:eastAsia="ja-JP"/>
              </w:rPr>
              <w:t>DC_1A-3A_SUL_n78A-n80A</w:t>
            </w:r>
          </w:p>
        </w:tc>
        <w:tc>
          <w:tcPr>
            <w:tcW w:w="0" w:type="auto"/>
            <w:vAlign w:val="center"/>
          </w:tcPr>
          <w:p w:rsidR="00624277" w:rsidRPr="00BD29E7" w:rsidRDefault="00624277" w:rsidP="00B479CB">
            <w:pPr>
              <w:pStyle w:val="TAC"/>
              <w:rPr>
                <w:rFonts w:cs="Arial"/>
                <w:color w:val="000000"/>
                <w:szCs w:val="18"/>
              </w:rPr>
            </w:pPr>
            <w:r w:rsidRPr="00BD29E7">
              <w:rPr>
                <w:rFonts w:cs="Arial"/>
                <w:color w:val="000000"/>
                <w:szCs w:val="18"/>
              </w:rPr>
              <w:t>DC_1A_n78A</w:t>
            </w:r>
          </w:p>
          <w:p w:rsidR="00624277" w:rsidRPr="00BD29E7" w:rsidRDefault="00624277" w:rsidP="00B479CB">
            <w:pPr>
              <w:pStyle w:val="TAC"/>
              <w:rPr>
                <w:rFonts w:cs="Arial"/>
                <w:color w:val="000000"/>
                <w:szCs w:val="18"/>
              </w:rPr>
            </w:pPr>
            <w:r w:rsidRPr="00BD29E7">
              <w:rPr>
                <w:rFonts w:cs="Arial"/>
                <w:color w:val="000000"/>
                <w:szCs w:val="18"/>
              </w:rPr>
              <w:t>DC_1A_n80A</w:t>
            </w:r>
          </w:p>
          <w:p w:rsidR="00624277" w:rsidRPr="00BD29E7" w:rsidRDefault="00624277" w:rsidP="00B479CB">
            <w:pPr>
              <w:pStyle w:val="TAC"/>
              <w:rPr>
                <w:rFonts w:cs="Arial"/>
                <w:color w:val="000000"/>
                <w:szCs w:val="18"/>
              </w:rPr>
            </w:pPr>
            <w:r w:rsidRPr="00BD29E7">
              <w:rPr>
                <w:rFonts w:cs="Arial"/>
                <w:color w:val="000000"/>
                <w:szCs w:val="18"/>
              </w:rPr>
              <w:t>DC_3A_n78A</w:t>
            </w:r>
          </w:p>
          <w:p w:rsidR="00624277" w:rsidRPr="00BD29E7" w:rsidDel="00BE6E2B" w:rsidRDefault="00624277" w:rsidP="00BE6E2B">
            <w:pPr>
              <w:pStyle w:val="TAC"/>
              <w:rPr>
                <w:del w:id="175" w:author="Huawei" w:date="2020-04-09T11:17:00Z"/>
                <w:rFonts w:cs="Arial"/>
                <w:color w:val="000000"/>
                <w:szCs w:val="18"/>
              </w:rPr>
            </w:pPr>
            <w:r w:rsidRPr="00BD29E7">
              <w:rPr>
                <w:rFonts w:cs="Arial"/>
                <w:color w:val="000000"/>
                <w:szCs w:val="18"/>
              </w:rPr>
              <w:t>DC_3A_n80A_ULSUP-TDM_n78A</w:t>
            </w:r>
          </w:p>
          <w:p w:rsidR="00624277" w:rsidRPr="00BD29E7" w:rsidRDefault="00624277" w:rsidP="00DB4B0C">
            <w:pPr>
              <w:pStyle w:val="TAC"/>
            </w:pPr>
            <w:del w:id="176" w:author="Huawei" w:date="2020-04-09T11:17:00Z">
              <w:r w:rsidRPr="00BD29E7" w:rsidDel="00BE6E2B">
                <w:rPr>
                  <w:rFonts w:cs="Arial"/>
                  <w:color w:val="000000"/>
                  <w:szCs w:val="18"/>
                </w:rPr>
                <w:delText>DC_3A_n80A_ULSUP-FDM_n78A</w:delText>
              </w:r>
            </w:del>
          </w:p>
        </w:tc>
        <w:tc>
          <w:tcPr>
            <w:tcW w:w="0" w:type="auto"/>
            <w:shd w:val="clear" w:color="auto" w:fill="auto"/>
            <w:noWrap/>
            <w:vAlign w:val="center"/>
          </w:tcPr>
          <w:p w:rsidR="00624277" w:rsidRPr="00BD29E7" w:rsidRDefault="00624277" w:rsidP="00B479CB">
            <w:pPr>
              <w:pStyle w:val="TAC"/>
              <w:rPr>
                <w:rFonts w:cs="Arial"/>
                <w:lang w:eastAsia="ja-JP"/>
              </w:rPr>
            </w:pPr>
            <w:r w:rsidRPr="00BD29E7">
              <w:rPr>
                <w:lang w:val="fi-FI" w:eastAsia="zh-CN"/>
              </w:rPr>
              <w:t>CA_1A-3A</w:t>
            </w:r>
          </w:p>
        </w:tc>
        <w:tc>
          <w:tcPr>
            <w:tcW w:w="0" w:type="auto"/>
            <w:vAlign w:val="center"/>
          </w:tcPr>
          <w:p w:rsidR="00624277" w:rsidRPr="00BD29E7" w:rsidRDefault="00624277" w:rsidP="00B479CB">
            <w:pPr>
              <w:pStyle w:val="TAC"/>
              <w:rPr>
                <w:rFonts w:cs="Arial"/>
                <w:lang w:eastAsia="ja-JP"/>
              </w:rPr>
            </w:pPr>
            <w:r w:rsidRPr="00BD29E7">
              <w:t>SUL_n78</w:t>
            </w:r>
            <w:r w:rsidRPr="00BD29E7">
              <w:rPr>
                <w:lang w:eastAsia="zh-CN"/>
              </w:rPr>
              <w:t>A</w:t>
            </w:r>
            <w:r w:rsidRPr="00BD29E7">
              <w:t>-n8</w:t>
            </w:r>
            <w:r w:rsidRPr="00BD29E7">
              <w:rPr>
                <w:lang w:eastAsia="zh-CN"/>
              </w:rPr>
              <w:t>0A</w:t>
            </w:r>
          </w:p>
        </w:tc>
      </w:tr>
    </w:tbl>
    <w:p w:rsidR="00624277" w:rsidRDefault="00624277" w:rsidP="002C6508">
      <w:pPr>
        <w:pStyle w:val="B10"/>
        <w:overflowPunct/>
        <w:autoSpaceDE/>
        <w:autoSpaceDN/>
        <w:adjustRightInd/>
        <w:ind w:left="0" w:firstLine="0"/>
        <w:jc w:val="both"/>
        <w:textAlignment w:val="auto"/>
        <w:rPr>
          <w:b/>
          <w:color w:val="FF0000"/>
          <w:sz w:val="24"/>
          <w:lang w:eastAsia="zh-CN"/>
        </w:rPr>
      </w:pPr>
    </w:p>
    <w:p w:rsidR="00624277" w:rsidRPr="0079433A" w:rsidRDefault="00624277" w:rsidP="00624277">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w:t>
      </w:r>
      <w:r>
        <w:rPr>
          <w:b/>
          <w:color w:val="FF0000"/>
          <w:sz w:val="24"/>
          <w:lang w:eastAsia="zh-CN"/>
        </w:rPr>
        <w:t>Next</w:t>
      </w:r>
      <w:r w:rsidRPr="0079433A">
        <w:rPr>
          <w:rFonts w:hint="eastAsia"/>
          <w:b/>
          <w:color w:val="FF0000"/>
          <w:sz w:val="24"/>
          <w:lang w:eastAsia="zh-CN"/>
        </w:rPr>
        <w:t xml:space="preserve"> of TP &gt;</w:t>
      </w:r>
    </w:p>
    <w:p w:rsidR="00624277" w:rsidRPr="00A01BF1" w:rsidRDefault="00624277" w:rsidP="00624277">
      <w:pPr>
        <w:pStyle w:val="2"/>
        <w:numPr>
          <w:ilvl w:val="0"/>
          <w:numId w:val="0"/>
        </w:numPr>
        <w:spacing w:after="240"/>
        <w:rPr>
          <w:rFonts w:cs="Arial"/>
          <w:lang w:eastAsia="zh-CN"/>
        </w:rPr>
      </w:pPr>
      <w:bookmarkStart w:id="177" w:name="_Toc3303800"/>
      <w:bookmarkStart w:id="178" w:name="_Toc3364504"/>
      <w:r>
        <w:rPr>
          <w:rFonts w:cs="Arial"/>
        </w:rPr>
        <w:t>7.6</w:t>
      </w:r>
      <w:r w:rsidRPr="003347DE">
        <w:rPr>
          <w:rFonts w:cs="Arial"/>
        </w:rPr>
        <w:tab/>
      </w:r>
      <w:r>
        <w:rPr>
          <w:rFonts w:eastAsia="Symbol" w:cs="Arial" w:hint="eastAsia"/>
          <w:lang w:eastAsia="ja-JP"/>
        </w:rPr>
        <w:t>DC_3-7_SUL_n78-n80</w:t>
      </w:r>
      <w:bookmarkEnd w:id="177"/>
      <w:bookmarkEnd w:id="178"/>
    </w:p>
    <w:p w:rsidR="00624277" w:rsidRPr="007121C8" w:rsidRDefault="00624277" w:rsidP="00624277">
      <w:pPr>
        <w:pStyle w:val="3"/>
        <w:rPr>
          <w:rFonts w:eastAsia="Symbol" w:cs="Arial"/>
          <w:szCs w:val="28"/>
          <w:lang w:eastAsia="ja-JP"/>
        </w:rPr>
      </w:pPr>
      <w:bookmarkStart w:id="179" w:name="_Toc3303801"/>
      <w:bookmarkStart w:id="180" w:name="_Toc3364505"/>
      <w:r>
        <w:rPr>
          <w:rFonts w:cs="Arial"/>
          <w:szCs w:val="28"/>
        </w:rPr>
        <w:t>7.6.</w:t>
      </w:r>
      <w:r w:rsidRPr="003347DE">
        <w:rPr>
          <w:rFonts w:cs="Arial"/>
          <w:szCs w:val="28"/>
        </w:rPr>
        <w:t>1</w:t>
      </w:r>
      <w:r w:rsidRPr="003347DE">
        <w:rPr>
          <w:rFonts w:cs="Arial"/>
          <w:szCs w:val="28"/>
        </w:rPr>
        <w:tab/>
        <w:t>Operating bands</w:t>
      </w:r>
      <w:bookmarkEnd w:id="179"/>
      <w:bookmarkEnd w:id="180"/>
    </w:p>
    <w:p w:rsidR="00624277" w:rsidRPr="00C05827" w:rsidRDefault="00624277" w:rsidP="00624277">
      <w:pPr>
        <w:jc w:val="center"/>
        <w:rPr>
          <w:rFonts w:ascii="Arial" w:hAnsi="Arial" w:cs="Arial"/>
          <w:b/>
          <w:kern w:val="2"/>
          <w:szCs w:val="24"/>
          <w:lang w:val="en-US"/>
        </w:rPr>
      </w:pPr>
      <w:r>
        <w:rPr>
          <w:rFonts w:ascii="Arial" w:hAnsi="Arial" w:cs="Arial"/>
          <w:b/>
          <w:kern w:val="2"/>
          <w:szCs w:val="24"/>
          <w:lang w:val="en-US" w:eastAsia="zh-CN"/>
        </w:rPr>
        <w:t>Table 7.6.1-1: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624277" w:rsidRPr="00BD29E7" w:rsidTr="00B479C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624277" w:rsidRPr="002B68A9" w:rsidRDefault="00624277" w:rsidP="00B479CB">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624277" w:rsidRPr="002B68A9" w:rsidRDefault="00624277" w:rsidP="00B479CB">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624277" w:rsidRPr="00BD29E7" w:rsidRDefault="00624277" w:rsidP="00B479CB">
            <w:pPr>
              <w:pStyle w:val="TAH"/>
            </w:pPr>
            <w:r w:rsidRPr="00BD29E7">
              <w:t>Single UL allowed</w:t>
            </w:r>
          </w:p>
        </w:tc>
      </w:tr>
      <w:tr w:rsidR="00624277" w:rsidRPr="00BD29E7" w:rsidTr="00B479C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DC_3-7_SUL_n78-n80</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rPr>
                <w:lang w:eastAsia="zh-CN"/>
              </w:rPr>
            </w:pPr>
            <w:r w:rsidRPr="00BD29E7">
              <w:rPr>
                <w:lang w:eastAsia="zh-CN"/>
              </w:rPr>
              <w:t>CA_</w:t>
            </w:r>
            <w:r w:rsidRPr="00BD29E7">
              <w:t>3-7</w:t>
            </w:r>
          </w:p>
        </w:tc>
        <w:tc>
          <w:tcPr>
            <w:tcW w:w="2058"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SUL_n78-n8</w:t>
            </w:r>
            <w:r w:rsidRPr="00BD29E7">
              <w:rPr>
                <w:rFonts w:hint="eastAsia"/>
                <w:lang w:eastAsia="zh-CN"/>
              </w:rPr>
              <w:t>0</w:t>
            </w:r>
            <w:r w:rsidRPr="00BD29E7">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rPr>
                <w:rFonts w:cs="Arial"/>
                <w:color w:val="000000"/>
                <w:szCs w:val="18"/>
              </w:rPr>
            </w:pPr>
            <w:r w:rsidRPr="00BD29E7">
              <w:rPr>
                <w:rFonts w:cs="Arial"/>
                <w:color w:val="000000"/>
                <w:szCs w:val="18"/>
              </w:rPr>
              <w:t>DC_3_n78</w:t>
            </w:r>
          </w:p>
        </w:tc>
      </w:tr>
      <w:tr w:rsidR="00624277" w:rsidRPr="00BD29E7" w:rsidTr="00B479CB">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rsidR="00624277" w:rsidRPr="00BD29E7" w:rsidRDefault="00624277" w:rsidP="00B479CB">
            <w:pPr>
              <w:pStyle w:val="TAN"/>
            </w:pPr>
            <w:r w:rsidRPr="00BD29E7">
              <w:t>NOTE 2:</w:t>
            </w:r>
            <w:r w:rsidRPr="00BD29E7">
              <w:tab/>
              <w:t>Applicable for UE supporting inter-band carrier aggregation with mandatory simultaneous Rx/</w:t>
            </w:r>
            <w:proofErr w:type="spellStart"/>
            <w:r w:rsidRPr="00BD29E7">
              <w:t>Tx</w:t>
            </w:r>
            <w:proofErr w:type="spellEnd"/>
            <w:r w:rsidRPr="00BD29E7">
              <w:t xml:space="preserve"> capability</w:t>
            </w:r>
            <w:r w:rsidRPr="00BD29E7">
              <w:rPr>
                <w:rFonts w:cs="Arial"/>
                <w:lang w:eastAsia="en-GB"/>
              </w:rPr>
              <w:t>.</w:t>
            </w:r>
          </w:p>
        </w:tc>
      </w:tr>
    </w:tbl>
    <w:p w:rsidR="00624277" w:rsidRPr="00B822C0" w:rsidRDefault="00624277" w:rsidP="00624277"/>
    <w:p w:rsidR="00624277" w:rsidRPr="007121C8" w:rsidRDefault="00624277" w:rsidP="00624277">
      <w:pPr>
        <w:pStyle w:val="3"/>
        <w:rPr>
          <w:rFonts w:eastAsia="Symbol" w:cs="Arial"/>
          <w:szCs w:val="28"/>
          <w:lang w:eastAsia="ja-JP"/>
        </w:rPr>
      </w:pPr>
      <w:bookmarkStart w:id="181" w:name="_Toc3303802"/>
      <w:bookmarkStart w:id="182" w:name="_Toc3364506"/>
      <w:r>
        <w:rPr>
          <w:rFonts w:cs="Arial" w:hint="eastAsia"/>
          <w:szCs w:val="28"/>
        </w:rPr>
        <w:lastRenderedPageBreak/>
        <w:t>7.6.</w:t>
      </w:r>
      <w:r w:rsidRPr="003347DE">
        <w:rPr>
          <w:rFonts w:cs="Arial" w:hint="eastAsia"/>
          <w:szCs w:val="28"/>
        </w:rPr>
        <w:t>2</w:t>
      </w:r>
      <w:r w:rsidRPr="003347DE">
        <w:rPr>
          <w:rFonts w:cs="Arial"/>
          <w:szCs w:val="28"/>
        </w:rPr>
        <w:tab/>
        <w:t>C</w:t>
      </w:r>
      <w:r>
        <w:rPr>
          <w:rFonts w:cs="Arial"/>
          <w:szCs w:val="28"/>
        </w:rPr>
        <w:t>onfiguration</w:t>
      </w:r>
      <w:bookmarkEnd w:id="181"/>
      <w:bookmarkEnd w:id="182"/>
    </w:p>
    <w:p w:rsidR="00624277" w:rsidRPr="007E3289" w:rsidRDefault="00624277" w:rsidP="00624277">
      <w:pPr>
        <w:pStyle w:val="TH"/>
      </w:pPr>
      <w:r w:rsidRPr="007E3289">
        <w:t xml:space="preserve">Table </w:t>
      </w:r>
      <w:r>
        <w:t>7.6.2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2"/>
        <w:gridCol w:w="2912"/>
        <w:gridCol w:w="2020"/>
        <w:gridCol w:w="1600"/>
      </w:tblGrid>
      <w:tr w:rsidR="00624277" w:rsidRPr="00BD29E7" w:rsidTr="00B479CB">
        <w:trPr>
          <w:trHeight w:val="288"/>
          <w:tblHeader/>
          <w:jc w:val="center"/>
        </w:trPr>
        <w:tc>
          <w:tcPr>
            <w:tcW w:w="0" w:type="auto"/>
            <w:shd w:val="clear" w:color="auto" w:fill="auto"/>
            <w:vAlign w:val="center"/>
            <w:hideMark/>
          </w:tcPr>
          <w:p w:rsidR="00624277" w:rsidRPr="00BD29E7" w:rsidRDefault="00624277" w:rsidP="00B479CB">
            <w:pPr>
              <w:pStyle w:val="TAH"/>
              <w:rPr>
                <w:lang w:val="en-US" w:eastAsia="fi-FI"/>
              </w:rPr>
            </w:pPr>
            <w:r w:rsidRPr="00BD29E7">
              <w:rPr>
                <w:lang w:val="en-US" w:eastAsia="fi-FI"/>
              </w:rPr>
              <w:t>EN-DC</w:t>
            </w:r>
          </w:p>
          <w:p w:rsidR="00624277" w:rsidRPr="00BD29E7" w:rsidRDefault="00624277" w:rsidP="00B479CB">
            <w:pPr>
              <w:pStyle w:val="TAH"/>
              <w:rPr>
                <w:lang w:val="en-US" w:eastAsia="fi-FI"/>
              </w:rPr>
            </w:pPr>
            <w:r w:rsidRPr="00BD29E7">
              <w:rPr>
                <w:lang w:val="en-US" w:eastAsia="fi-FI"/>
              </w:rPr>
              <w:t>configuration</w:t>
            </w:r>
          </w:p>
        </w:tc>
        <w:tc>
          <w:tcPr>
            <w:tcW w:w="0" w:type="auto"/>
            <w:vAlign w:val="center"/>
          </w:tcPr>
          <w:p w:rsidR="00624277" w:rsidRPr="00BD29E7" w:rsidRDefault="00624277" w:rsidP="00B479CB">
            <w:pPr>
              <w:pStyle w:val="TAH"/>
              <w:rPr>
                <w:lang w:val="en-US" w:eastAsia="fi-FI"/>
              </w:rPr>
            </w:pPr>
            <w:r w:rsidRPr="00BD29E7">
              <w:rPr>
                <w:lang w:val="en-US" w:eastAsia="fi-FI"/>
              </w:rPr>
              <w:t>Uplink EN-DC</w:t>
            </w:r>
          </w:p>
          <w:p w:rsidR="00624277" w:rsidRPr="00BD29E7" w:rsidRDefault="00624277" w:rsidP="00B479CB">
            <w:pPr>
              <w:pStyle w:val="TAH"/>
              <w:rPr>
                <w:lang w:val="en-US" w:eastAsia="fi-FI"/>
              </w:rPr>
            </w:pPr>
            <w:r w:rsidRPr="00BD29E7">
              <w:rPr>
                <w:lang w:val="en-US" w:eastAsia="fi-FI"/>
              </w:rPr>
              <w:t>configuration</w:t>
            </w:r>
          </w:p>
          <w:p w:rsidR="00624277" w:rsidRPr="00BD29E7" w:rsidDel="00C35823" w:rsidRDefault="00624277" w:rsidP="00B479CB">
            <w:pPr>
              <w:pStyle w:val="TAH"/>
              <w:rPr>
                <w:lang w:eastAsia="fi-FI"/>
              </w:rPr>
            </w:pPr>
            <w:r w:rsidRPr="00BD29E7">
              <w:rPr>
                <w:lang w:val="en-US" w:eastAsia="fi-FI"/>
              </w:rPr>
              <w:t>(NOTE 1)</w:t>
            </w:r>
          </w:p>
        </w:tc>
        <w:tc>
          <w:tcPr>
            <w:tcW w:w="0" w:type="auto"/>
            <w:shd w:val="clear" w:color="auto" w:fill="auto"/>
            <w:vAlign w:val="center"/>
            <w:hideMark/>
          </w:tcPr>
          <w:p w:rsidR="00624277" w:rsidRPr="00BD29E7" w:rsidRDefault="00624277" w:rsidP="00B479CB">
            <w:pPr>
              <w:pStyle w:val="TAH"/>
              <w:rPr>
                <w:lang w:val="en-US" w:eastAsia="fi-FI"/>
              </w:rPr>
            </w:pPr>
            <w:r w:rsidRPr="00BD29E7">
              <w:rPr>
                <w:lang w:eastAsia="fi-FI"/>
              </w:rPr>
              <w:t>E-UTRA configuration</w:t>
            </w:r>
          </w:p>
        </w:tc>
        <w:tc>
          <w:tcPr>
            <w:tcW w:w="0" w:type="auto"/>
            <w:vAlign w:val="center"/>
          </w:tcPr>
          <w:p w:rsidR="00624277" w:rsidRPr="00BD29E7" w:rsidRDefault="00624277" w:rsidP="00B479CB">
            <w:pPr>
              <w:pStyle w:val="TAH"/>
              <w:rPr>
                <w:rFonts w:cs="Arial"/>
                <w:bCs/>
                <w:szCs w:val="18"/>
                <w:lang w:eastAsia="fi-FI"/>
              </w:rPr>
            </w:pPr>
            <w:r w:rsidRPr="00BD29E7">
              <w:rPr>
                <w:lang w:eastAsia="fi-FI"/>
              </w:rPr>
              <w:t>NR configuration</w:t>
            </w:r>
          </w:p>
        </w:tc>
      </w:tr>
      <w:tr w:rsidR="00624277" w:rsidRPr="00BD29E7" w:rsidTr="00B479CB">
        <w:trPr>
          <w:trHeight w:val="288"/>
          <w:jc w:val="center"/>
        </w:trPr>
        <w:tc>
          <w:tcPr>
            <w:tcW w:w="0" w:type="auto"/>
            <w:shd w:val="clear" w:color="auto" w:fill="auto"/>
            <w:noWrap/>
            <w:vAlign w:val="center"/>
          </w:tcPr>
          <w:p w:rsidR="00624277" w:rsidRPr="00BD29E7" w:rsidRDefault="00624277" w:rsidP="00B479CB">
            <w:pPr>
              <w:pStyle w:val="TAC"/>
              <w:rPr>
                <w:rFonts w:cs="Arial"/>
                <w:lang w:eastAsia="ja-JP"/>
              </w:rPr>
            </w:pPr>
            <w:r w:rsidRPr="00BD29E7">
              <w:rPr>
                <w:rFonts w:cs="Arial"/>
                <w:kern w:val="2"/>
                <w:szCs w:val="24"/>
                <w:lang w:eastAsia="ja-JP"/>
              </w:rPr>
              <w:t>DC_3A-7A_SUL_n78A-n80A</w:t>
            </w:r>
          </w:p>
        </w:tc>
        <w:tc>
          <w:tcPr>
            <w:tcW w:w="0" w:type="auto"/>
            <w:vAlign w:val="center"/>
          </w:tcPr>
          <w:p w:rsidR="00624277" w:rsidRPr="00BD29E7" w:rsidRDefault="00624277" w:rsidP="00B479CB">
            <w:pPr>
              <w:pStyle w:val="TAC"/>
              <w:rPr>
                <w:rFonts w:cs="Arial"/>
                <w:color w:val="000000"/>
                <w:szCs w:val="18"/>
              </w:rPr>
            </w:pPr>
            <w:r w:rsidRPr="00BD29E7">
              <w:rPr>
                <w:rFonts w:cs="Arial"/>
                <w:color w:val="000000"/>
                <w:szCs w:val="18"/>
              </w:rPr>
              <w:t>DC_3A_n78A</w:t>
            </w:r>
          </w:p>
          <w:p w:rsidR="00624277" w:rsidRPr="00BD29E7" w:rsidRDefault="00624277" w:rsidP="00B479CB">
            <w:pPr>
              <w:pStyle w:val="TAC"/>
              <w:rPr>
                <w:rFonts w:cs="Arial"/>
                <w:color w:val="000000"/>
                <w:szCs w:val="18"/>
              </w:rPr>
            </w:pPr>
            <w:r w:rsidRPr="00BD29E7">
              <w:rPr>
                <w:rFonts w:cs="Arial"/>
                <w:color w:val="000000"/>
                <w:szCs w:val="18"/>
              </w:rPr>
              <w:t>DC_3A_n80A_ULSUP-TDM_n78A</w:t>
            </w:r>
          </w:p>
          <w:p w:rsidR="00624277" w:rsidRPr="00BD29E7" w:rsidRDefault="00624277" w:rsidP="00B479CB">
            <w:pPr>
              <w:pStyle w:val="TAC"/>
              <w:rPr>
                <w:rFonts w:cs="Arial"/>
                <w:color w:val="000000"/>
                <w:szCs w:val="18"/>
              </w:rPr>
            </w:pPr>
            <w:del w:id="183" w:author="Huawei" w:date="2020-04-09T11:17:00Z">
              <w:r w:rsidRPr="00BD29E7" w:rsidDel="00BE6E2B">
                <w:rPr>
                  <w:rFonts w:cs="Arial"/>
                  <w:color w:val="000000"/>
                  <w:szCs w:val="18"/>
                </w:rPr>
                <w:delText>DC_3A_n80A_ULSUP-FDM_n78A</w:delText>
              </w:r>
            </w:del>
          </w:p>
          <w:p w:rsidR="00624277" w:rsidRPr="00BD29E7" w:rsidRDefault="00624277" w:rsidP="00B479CB">
            <w:pPr>
              <w:pStyle w:val="TAC"/>
              <w:rPr>
                <w:rFonts w:cs="Arial"/>
                <w:color w:val="000000"/>
                <w:szCs w:val="18"/>
              </w:rPr>
            </w:pPr>
            <w:r w:rsidRPr="00BD29E7">
              <w:rPr>
                <w:rFonts w:cs="Arial"/>
                <w:color w:val="000000"/>
                <w:szCs w:val="18"/>
              </w:rPr>
              <w:t>DC_7A_n78A</w:t>
            </w:r>
          </w:p>
          <w:p w:rsidR="00624277" w:rsidRPr="00BD29E7" w:rsidRDefault="00624277" w:rsidP="00B479CB">
            <w:pPr>
              <w:pStyle w:val="TAC"/>
              <w:rPr>
                <w:rFonts w:cs="Arial"/>
                <w:color w:val="000000"/>
                <w:szCs w:val="18"/>
              </w:rPr>
            </w:pPr>
            <w:r w:rsidRPr="00BD29E7">
              <w:rPr>
                <w:rFonts w:cs="Arial"/>
                <w:color w:val="000000"/>
                <w:szCs w:val="18"/>
              </w:rPr>
              <w:t>DC_7A_n80A</w:t>
            </w:r>
          </w:p>
        </w:tc>
        <w:tc>
          <w:tcPr>
            <w:tcW w:w="0" w:type="auto"/>
            <w:shd w:val="clear" w:color="auto" w:fill="auto"/>
            <w:noWrap/>
            <w:vAlign w:val="center"/>
          </w:tcPr>
          <w:p w:rsidR="00624277" w:rsidRPr="00BD29E7" w:rsidRDefault="00624277" w:rsidP="00B479CB">
            <w:pPr>
              <w:pStyle w:val="TAC"/>
              <w:rPr>
                <w:rFonts w:cs="Arial"/>
                <w:lang w:eastAsia="ja-JP"/>
              </w:rPr>
            </w:pPr>
            <w:r w:rsidRPr="00BD29E7">
              <w:rPr>
                <w:lang w:val="fi-FI" w:eastAsia="zh-CN"/>
              </w:rPr>
              <w:t>CA_3A-7A</w:t>
            </w:r>
          </w:p>
        </w:tc>
        <w:tc>
          <w:tcPr>
            <w:tcW w:w="0" w:type="auto"/>
            <w:vAlign w:val="center"/>
          </w:tcPr>
          <w:p w:rsidR="00624277" w:rsidRPr="00BD29E7" w:rsidRDefault="00624277" w:rsidP="00B479CB">
            <w:pPr>
              <w:pStyle w:val="TAC"/>
              <w:rPr>
                <w:rFonts w:cs="Arial"/>
                <w:lang w:eastAsia="ja-JP"/>
              </w:rPr>
            </w:pPr>
            <w:r w:rsidRPr="00BD29E7">
              <w:t>SUL_n78</w:t>
            </w:r>
            <w:r w:rsidRPr="00BD29E7">
              <w:rPr>
                <w:lang w:eastAsia="zh-CN"/>
              </w:rPr>
              <w:t>A</w:t>
            </w:r>
            <w:r w:rsidRPr="00BD29E7">
              <w:t>-n8</w:t>
            </w:r>
            <w:r w:rsidRPr="00BD29E7">
              <w:rPr>
                <w:lang w:eastAsia="zh-CN"/>
              </w:rPr>
              <w:t>0A</w:t>
            </w:r>
          </w:p>
        </w:tc>
      </w:tr>
      <w:tr w:rsidR="00624277" w:rsidRPr="00BD29E7" w:rsidTr="00B479CB">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24277" w:rsidRPr="00BD29E7" w:rsidRDefault="00624277" w:rsidP="00B479CB">
            <w:pPr>
              <w:pStyle w:val="TAC"/>
              <w:rPr>
                <w:rFonts w:cs="Arial"/>
                <w:kern w:val="2"/>
                <w:szCs w:val="24"/>
                <w:lang w:eastAsia="ja-JP"/>
              </w:rPr>
            </w:pPr>
            <w:r w:rsidRPr="00BD29E7">
              <w:rPr>
                <w:rFonts w:cs="Arial"/>
                <w:kern w:val="2"/>
                <w:szCs w:val="24"/>
                <w:lang w:eastAsia="ja-JP"/>
              </w:rPr>
              <w:t>DC_3C-7A_SUL_n78A-n80A</w:t>
            </w:r>
          </w:p>
        </w:tc>
        <w:tc>
          <w:tcPr>
            <w:tcW w:w="0" w:type="auto"/>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rPr>
                <w:rFonts w:cs="Arial"/>
                <w:color w:val="000000"/>
                <w:szCs w:val="18"/>
              </w:rPr>
            </w:pPr>
            <w:r w:rsidRPr="00BD29E7">
              <w:rPr>
                <w:rFonts w:cs="Arial"/>
                <w:color w:val="000000"/>
                <w:szCs w:val="18"/>
              </w:rPr>
              <w:t>DC_3A_n78A</w:t>
            </w:r>
          </w:p>
          <w:p w:rsidR="00624277" w:rsidRPr="00BD29E7" w:rsidRDefault="00624277" w:rsidP="00B479CB">
            <w:pPr>
              <w:pStyle w:val="TAC"/>
              <w:rPr>
                <w:rFonts w:cs="Arial"/>
                <w:color w:val="000000"/>
                <w:szCs w:val="18"/>
              </w:rPr>
            </w:pPr>
            <w:r w:rsidRPr="00BD29E7">
              <w:rPr>
                <w:rFonts w:cs="Arial"/>
                <w:color w:val="000000"/>
                <w:szCs w:val="18"/>
              </w:rPr>
              <w:t>DC_3A_n80A_ULSUP-TDM_n78A</w:t>
            </w:r>
          </w:p>
          <w:p w:rsidR="00624277" w:rsidRPr="00BD29E7" w:rsidDel="00BE6E2B" w:rsidRDefault="00624277" w:rsidP="00B479CB">
            <w:pPr>
              <w:pStyle w:val="TAC"/>
              <w:rPr>
                <w:del w:id="184" w:author="Huawei" w:date="2020-04-09T11:17:00Z"/>
                <w:rFonts w:cs="Arial"/>
                <w:color w:val="000000"/>
                <w:szCs w:val="18"/>
              </w:rPr>
            </w:pPr>
            <w:del w:id="185" w:author="Huawei" w:date="2020-04-09T11:17:00Z">
              <w:r w:rsidRPr="00BD29E7" w:rsidDel="00BE6E2B">
                <w:rPr>
                  <w:rFonts w:cs="Arial"/>
                  <w:color w:val="000000"/>
                  <w:szCs w:val="18"/>
                </w:rPr>
                <w:delText>DC_3A_n80A_ULSUP-FDM_n78A</w:delText>
              </w:r>
            </w:del>
          </w:p>
          <w:p w:rsidR="00624277" w:rsidRPr="00BD29E7" w:rsidRDefault="00624277" w:rsidP="00B479CB">
            <w:pPr>
              <w:pStyle w:val="TAC"/>
              <w:rPr>
                <w:rFonts w:cs="Arial"/>
                <w:color w:val="000000"/>
                <w:szCs w:val="18"/>
              </w:rPr>
            </w:pPr>
            <w:r w:rsidRPr="00BD29E7">
              <w:rPr>
                <w:rFonts w:cs="Arial"/>
                <w:color w:val="000000"/>
                <w:szCs w:val="18"/>
              </w:rPr>
              <w:t>DC_7A_n78A</w:t>
            </w:r>
          </w:p>
          <w:p w:rsidR="00624277" w:rsidRPr="00BD29E7" w:rsidRDefault="00624277" w:rsidP="00B479CB">
            <w:pPr>
              <w:pStyle w:val="TAC"/>
              <w:rPr>
                <w:rFonts w:cs="Arial"/>
                <w:color w:val="000000"/>
                <w:szCs w:val="18"/>
              </w:rPr>
            </w:pPr>
            <w:r w:rsidRPr="00BD29E7">
              <w:rPr>
                <w:rFonts w:cs="Arial"/>
                <w:color w:val="000000"/>
                <w:szCs w:val="18"/>
              </w:rPr>
              <w:t>DC_7A_n80A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24277" w:rsidRPr="00BD29E7" w:rsidRDefault="00624277" w:rsidP="00B479CB">
            <w:pPr>
              <w:pStyle w:val="TAC"/>
              <w:rPr>
                <w:lang w:val="fi-FI" w:eastAsia="zh-CN"/>
              </w:rPr>
            </w:pPr>
            <w:r w:rsidRPr="00BD29E7">
              <w:rPr>
                <w:lang w:val="fi-FI" w:eastAsia="zh-CN"/>
              </w:rPr>
              <w:t>CA_3C-7A</w:t>
            </w:r>
          </w:p>
        </w:tc>
        <w:tc>
          <w:tcPr>
            <w:tcW w:w="0" w:type="auto"/>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SUL_n78A-n80A</w:t>
            </w:r>
          </w:p>
        </w:tc>
      </w:tr>
    </w:tbl>
    <w:p w:rsidR="00624277" w:rsidRPr="00276DA5" w:rsidRDefault="00624277" w:rsidP="00624277">
      <w:pPr>
        <w:rPr>
          <w:lang w:eastAsia="zh-CN"/>
        </w:rPr>
      </w:pPr>
    </w:p>
    <w:p w:rsidR="00624277" w:rsidRDefault="00624277" w:rsidP="00624277">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w:t>
      </w:r>
      <w:r>
        <w:rPr>
          <w:b/>
          <w:color w:val="FF0000"/>
          <w:sz w:val="24"/>
          <w:lang w:eastAsia="zh-CN"/>
        </w:rPr>
        <w:t>Next</w:t>
      </w:r>
      <w:r w:rsidRPr="0079433A">
        <w:rPr>
          <w:rFonts w:hint="eastAsia"/>
          <w:b/>
          <w:color w:val="FF0000"/>
          <w:sz w:val="24"/>
          <w:lang w:eastAsia="zh-CN"/>
        </w:rPr>
        <w:t xml:space="preserve"> of TP &gt;</w:t>
      </w:r>
    </w:p>
    <w:p w:rsidR="00624277" w:rsidRPr="00A01BF1" w:rsidRDefault="00624277" w:rsidP="00624277">
      <w:pPr>
        <w:pStyle w:val="2"/>
        <w:numPr>
          <w:ilvl w:val="0"/>
          <w:numId w:val="0"/>
        </w:numPr>
        <w:spacing w:after="240"/>
        <w:rPr>
          <w:rFonts w:cs="Arial"/>
          <w:lang w:eastAsia="zh-CN"/>
        </w:rPr>
      </w:pPr>
      <w:bookmarkStart w:id="186" w:name="_Toc3303807"/>
      <w:bookmarkStart w:id="187" w:name="_Toc3364511"/>
      <w:r>
        <w:rPr>
          <w:rFonts w:cs="Arial"/>
        </w:rPr>
        <w:t>7.7</w:t>
      </w:r>
      <w:r w:rsidRPr="003347DE">
        <w:rPr>
          <w:rFonts w:cs="Arial"/>
        </w:rPr>
        <w:tab/>
      </w:r>
      <w:r>
        <w:rPr>
          <w:rFonts w:eastAsia="Symbol" w:cs="Arial" w:hint="eastAsia"/>
          <w:lang w:eastAsia="ja-JP"/>
        </w:rPr>
        <w:t>DC_3-8_SUL_n78-n80</w:t>
      </w:r>
      <w:bookmarkEnd w:id="186"/>
      <w:bookmarkEnd w:id="187"/>
    </w:p>
    <w:p w:rsidR="00624277" w:rsidRPr="007121C8" w:rsidRDefault="00624277" w:rsidP="00624277">
      <w:pPr>
        <w:pStyle w:val="3"/>
        <w:rPr>
          <w:rFonts w:eastAsia="Symbol" w:cs="Arial"/>
          <w:szCs w:val="28"/>
          <w:lang w:eastAsia="ja-JP"/>
        </w:rPr>
      </w:pPr>
      <w:bookmarkStart w:id="188" w:name="_Toc3303808"/>
      <w:bookmarkStart w:id="189" w:name="_Toc3364512"/>
      <w:r>
        <w:rPr>
          <w:rFonts w:cs="Arial"/>
          <w:szCs w:val="28"/>
        </w:rPr>
        <w:t>7.7.</w:t>
      </w:r>
      <w:r w:rsidRPr="003347DE">
        <w:rPr>
          <w:rFonts w:cs="Arial"/>
          <w:szCs w:val="28"/>
        </w:rPr>
        <w:t>1</w:t>
      </w:r>
      <w:r w:rsidRPr="003347DE">
        <w:rPr>
          <w:rFonts w:cs="Arial"/>
          <w:szCs w:val="28"/>
        </w:rPr>
        <w:tab/>
        <w:t>Operating bands</w:t>
      </w:r>
      <w:bookmarkEnd w:id="188"/>
      <w:bookmarkEnd w:id="189"/>
    </w:p>
    <w:p w:rsidR="00624277" w:rsidRPr="00C05827" w:rsidRDefault="00624277" w:rsidP="00624277">
      <w:pPr>
        <w:jc w:val="center"/>
        <w:rPr>
          <w:rFonts w:ascii="Arial" w:hAnsi="Arial" w:cs="Arial"/>
          <w:b/>
          <w:kern w:val="2"/>
          <w:szCs w:val="24"/>
          <w:lang w:val="en-US"/>
        </w:rPr>
      </w:pPr>
      <w:r>
        <w:rPr>
          <w:rFonts w:ascii="Arial" w:hAnsi="Arial" w:cs="Arial"/>
          <w:b/>
          <w:kern w:val="2"/>
          <w:szCs w:val="24"/>
          <w:lang w:val="en-US" w:eastAsia="zh-CN"/>
        </w:rPr>
        <w:t>Table 7.7.1-1: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624277" w:rsidRPr="00BD29E7" w:rsidTr="00B479C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624277" w:rsidRPr="002B68A9" w:rsidRDefault="00624277" w:rsidP="00B479CB">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624277" w:rsidRPr="002B68A9" w:rsidRDefault="00624277" w:rsidP="00B479CB">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624277" w:rsidRPr="00BD29E7" w:rsidRDefault="00624277" w:rsidP="00B479CB">
            <w:pPr>
              <w:pStyle w:val="TAH"/>
            </w:pPr>
            <w:r w:rsidRPr="00BD29E7">
              <w:t>Single UL allowed</w:t>
            </w:r>
          </w:p>
        </w:tc>
      </w:tr>
      <w:tr w:rsidR="00624277" w:rsidRPr="00BD29E7" w:rsidTr="00B479C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DC_3-8_SUL_n78-n80</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rPr>
                <w:lang w:eastAsia="zh-CN"/>
              </w:rPr>
            </w:pPr>
            <w:r w:rsidRPr="00BD29E7">
              <w:rPr>
                <w:lang w:eastAsia="zh-CN"/>
              </w:rPr>
              <w:t>CA_3-8</w:t>
            </w:r>
          </w:p>
        </w:tc>
        <w:tc>
          <w:tcPr>
            <w:tcW w:w="2058"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SUL_n78-n8</w:t>
            </w:r>
            <w:r w:rsidRPr="00BD29E7">
              <w:rPr>
                <w:rFonts w:hint="eastAsia"/>
                <w:lang w:eastAsia="zh-CN"/>
              </w:rPr>
              <w:t>0</w:t>
            </w:r>
            <w:r w:rsidRPr="00BD29E7">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rPr>
                <w:rFonts w:cs="Arial"/>
                <w:color w:val="000000"/>
                <w:szCs w:val="18"/>
              </w:rPr>
            </w:pPr>
            <w:r w:rsidRPr="00BD29E7">
              <w:rPr>
                <w:rFonts w:cs="Arial"/>
                <w:color w:val="000000"/>
                <w:szCs w:val="18"/>
              </w:rPr>
              <w:t>DC_3_n78</w:t>
            </w:r>
          </w:p>
        </w:tc>
      </w:tr>
      <w:tr w:rsidR="00624277" w:rsidRPr="00BD29E7" w:rsidTr="00B479CB">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rsidR="00624277" w:rsidRPr="00BD29E7" w:rsidRDefault="00624277" w:rsidP="00B479CB">
            <w:pPr>
              <w:pStyle w:val="TAN"/>
            </w:pPr>
            <w:r w:rsidRPr="00BD29E7">
              <w:t>NOTE 2:</w:t>
            </w:r>
            <w:r w:rsidRPr="00BD29E7">
              <w:tab/>
              <w:t>Applicable for UE supporting inter-band carrier aggregation with mandatory simultaneous Rx/</w:t>
            </w:r>
            <w:proofErr w:type="spellStart"/>
            <w:r w:rsidRPr="00BD29E7">
              <w:t>Tx</w:t>
            </w:r>
            <w:proofErr w:type="spellEnd"/>
            <w:r w:rsidRPr="00BD29E7">
              <w:t xml:space="preserve"> capability</w:t>
            </w:r>
            <w:r w:rsidRPr="00BD29E7">
              <w:rPr>
                <w:rFonts w:cs="Arial"/>
                <w:lang w:eastAsia="en-GB"/>
              </w:rPr>
              <w:t>.</w:t>
            </w:r>
          </w:p>
        </w:tc>
      </w:tr>
    </w:tbl>
    <w:p w:rsidR="00624277" w:rsidRPr="00B822C0" w:rsidRDefault="00624277" w:rsidP="00624277"/>
    <w:p w:rsidR="00624277" w:rsidRPr="007121C8" w:rsidRDefault="00624277" w:rsidP="00624277">
      <w:pPr>
        <w:pStyle w:val="3"/>
        <w:rPr>
          <w:rFonts w:eastAsia="Symbol" w:cs="Arial"/>
          <w:szCs w:val="28"/>
          <w:lang w:eastAsia="ja-JP"/>
        </w:rPr>
      </w:pPr>
      <w:bookmarkStart w:id="190" w:name="_Toc3303809"/>
      <w:bookmarkStart w:id="191" w:name="_Toc3364513"/>
      <w:r>
        <w:rPr>
          <w:rFonts w:cs="Arial" w:hint="eastAsia"/>
          <w:szCs w:val="28"/>
        </w:rPr>
        <w:t>7.7.</w:t>
      </w:r>
      <w:r w:rsidRPr="003347DE">
        <w:rPr>
          <w:rFonts w:cs="Arial" w:hint="eastAsia"/>
          <w:szCs w:val="28"/>
        </w:rPr>
        <w:t>2</w:t>
      </w:r>
      <w:r w:rsidRPr="003347DE">
        <w:rPr>
          <w:rFonts w:cs="Arial"/>
          <w:szCs w:val="28"/>
        </w:rPr>
        <w:tab/>
        <w:t>C</w:t>
      </w:r>
      <w:r>
        <w:rPr>
          <w:rFonts w:cs="Arial"/>
          <w:szCs w:val="28"/>
        </w:rPr>
        <w:t>onfiguration</w:t>
      </w:r>
      <w:bookmarkEnd w:id="190"/>
      <w:bookmarkEnd w:id="191"/>
    </w:p>
    <w:p w:rsidR="00624277" w:rsidRPr="007E3289" w:rsidRDefault="00624277" w:rsidP="00624277">
      <w:pPr>
        <w:pStyle w:val="TH"/>
      </w:pPr>
      <w:r w:rsidRPr="007E3289">
        <w:t xml:space="preserve">Table </w:t>
      </w:r>
      <w:r>
        <w:t>7.7.2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2"/>
        <w:gridCol w:w="2912"/>
        <w:gridCol w:w="2020"/>
        <w:gridCol w:w="1600"/>
      </w:tblGrid>
      <w:tr w:rsidR="00624277" w:rsidRPr="00BD29E7" w:rsidTr="00B479CB">
        <w:trPr>
          <w:trHeight w:val="288"/>
          <w:tblHeader/>
          <w:jc w:val="center"/>
        </w:trPr>
        <w:tc>
          <w:tcPr>
            <w:tcW w:w="0" w:type="auto"/>
            <w:shd w:val="clear" w:color="auto" w:fill="auto"/>
            <w:vAlign w:val="center"/>
            <w:hideMark/>
          </w:tcPr>
          <w:p w:rsidR="00624277" w:rsidRPr="00BD29E7" w:rsidRDefault="00624277" w:rsidP="00B479CB">
            <w:pPr>
              <w:pStyle w:val="TAH"/>
              <w:rPr>
                <w:lang w:val="en-US" w:eastAsia="fi-FI"/>
              </w:rPr>
            </w:pPr>
            <w:r w:rsidRPr="00BD29E7">
              <w:rPr>
                <w:lang w:val="en-US" w:eastAsia="fi-FI"/>
              </w:rPr>
              <w:t>EN-DC</w:t>
            </w:r>
          </w:p>
          <w:p w:rsidR="00624277" w:rsidRPr="00BD29E7" w:rsidRDefault="00624277" w:rsidP="00B479CB">
            <w:pPr>
              <w:pStyle w:val="TAH"/>
              <w:rPr>
                <w:lang w:val="en-US" w:eastAsia="fi-FI"/>
              </w:rPr>
            </w:pPr>
            <w:r w:rsidRPr="00BD29E7">
              <w:rPr>
                <w:lang w:val="en-US" w:eastAsia="fi-FI"/>
              </w:rPr>
              <w:t>configuration</w:t>
            </w:r>
          </w:p>
        </w:tc>
        <w:tc>
          <w:tcPr>
            <w:tcW w:w="0" w:type="auto"/>
            <w:vAlign w:val="center"/>
          </w:tcPr>
          <w:p w:rsidR="00624277" w:rsidRPr="00BD29E7" w:rsidRDefault="00624277" w:rsidP="00B479CB">
            <w:pPr>
              <w:pStyle w:val="TAH"/>
              <w:rPr>
                <w:lang w:val="en-US" w:eastAsia="fi-FI"/>
              </w:rPr>
            </w:pPr>
            <w:r w:rsidRPr="00BD29E7">
              <w:rPr>
                <w:lang w:val="en-US" w:eastAsia="fi-FI"/>
              </w:rPr>
              <w:t>Uplink EN-DC</w:t>
            </w:r>
          </w:p>
          <w:p w:rsidR="00624277" w:rsidRPr="00BD29E7" w:rsidRDefault="00624277" w:rsidP="00B479CB">
            <w:pPr>
              <w:pStyle w:val="TAH"/>
              <w:rPr>
                <w:lang w:val="en-US" w:eastAsia="fi-FI"/>
              </w:rPr>
            </w:pPr>
            <w:r w:rsidRPr="00BD29E7">
              <w:rPr>
                <w:lang w:val="en-US" w:eastAsia="fi-FI"/>
              </w:rPr>
              <w:t>configuration</w:t>
            </w:r>
          </w:p>
          <w:p w:rsidR="00624277" w:rsidRPr="00BD29E7" w:rsidDel="00C35823" w:rsidRDefault="00624277" w:rsidP="00B479CB">
            <w:pPr>
              <w:pStyle w:val="TAH"/>
              <w:rPr>
                <w:lang w:eastAsia="fi-FI"/>
              </w:rPr>
            </w:pPr>
            <w:r w:rsidRPr="00BD29E7">
              <w:rPr>
                <w:lang w:val="en-US" w:eastAsia="fi-FI"/>
              </w:rPr>
              <w:t>(NOTE 1)</w:t>
            </w:r>
          </w:p>
        </w:tc>
        <w:tc>
          <w:tcPr>
            <w:tcW w:w="0" w:type="auto"/>
            <w:shd w:val="clear" w:color="auto" w:fill="auto"/>
            <w:vAlign w:val="center"/>
            <w:hideMark/>
          </w:tcPr>
          <w:p w:rsidR="00624277" w:rsidRPr="00BD29E7" w:rsidRDefault="00624277" w:rsidP="00B479CB">
            <w:pPr>
              <w:pStyle w:val="TAH"/>
              <w:rPr>
                <w:lang w:val="en-US" w:eastAsia="fi-FI"/>
              </w:rPr>
            </w:pPr>
            <w:r w:rsidRPr="00BD29E7">
              <w:rPr>
                <w:lang w:eastAsia="fi-FI"/>
              </w:rPr>
              <w:t>E-UTRA configuration</w:t>
            </w:r>
          </w:p>
        </w:tc>
        <w:tc>
          <w:tcPr>
            <w:tcW w:w="0" w:type="auto"/>
            <w:vAlign w:val="center"/>
          </w:tcPr>
          <w:p w:rsidR="00624277" w:rsidRPr="00BD29E7" w:rsidRDefault="00624277" w:rsidP="00B479CB">
            <w:pPr>
              <w:pStyle w:val="TAH"/>
              <w:rPr>
                <w:rFonts w:cs="Arial"/>
                <w:bCs/>
                <w:szCs w:val="18"/>
                <w:lang w:eastAsia="fi-FI"/>
              </w:rPr>
            </w:pPr>
            <w:r w:rsidRPr="00BD29E7">
              <w:rPr>
                <w:lang w:eastAsia="fi-FI"/>
              </w:rPr>
              <w:t>NR configuration</w:t>
            </w:r>
          </w:p>
        </w:tc>
      </w:tr>
      <w:tr w:rsidR="00624277" w:rsidRPr="00BD29E7" w:rsidTr="00B479CB">
        <w:trPr>
          <w:trHeight w:val="288"/>
          <w:jc w:val="center"/>
        </w:trPr>
        <w:tc>
          <w:tcPr>
            <w:tcW w:w="0" w:type="auto"/>
            <w:shd w:val="clear" w:color="auto" w:fill="auto"/>
            <w:noWrap/>
            <w:vAlign w:val="center"/>
          </w:tcPr>
          <w:p w:rsidR="00624277" w:rsidRPr="00BD29E7" w:rsidRDefault="00624277" w:rsidP="00B479CB">
            <w:pPr>
              <w:pStyle w:val="TAC"/>
              <w:rPr>
                <w:rFonts w:cs="Arial"/>
                <w:lang w:eastAsia="ja-JP"/>
              </w:rPr>
            </w:pPr>
            <w:r w:rsidRPr="00BD29E7">
              <w:rPr>
                <w:rFonts w:cs="Arial"/>
                <w:kern w:val="2"/>
                <w:szCs w:val="24"/>
                <w:lang w:eastAsia="ja-JP"/>
              </w:rPr>
              <w:t>DC_3A-8A_SUL_n78A-n80A</w:t>
            </w:r>
          </w:p>
        </w:tc>
        <w:tc>
          <w:tcPr>
            <w:tcW w:w="0" w:type="auto"/>
            <w:vAlign w:val="center"/>
          </w:tcPr>
          <w:p w:rsidR="00624277" w:rsidRPr="00BD29E7" w:rsidRDefault="00624277" w:rsidP="00B479CB">
            <w:pPr>
              <w:pStyle w:val="TAC"/>
              <w:rPr>
                <w:rFonts w:cs="Arial"/>
                <w:color w:val="000000"/>
                <w:szCs w:val="18"/>
              </w:rPr>
            </w:pPr>
            <w:r w:rsidRPr="00BD29E7">
              <w:rPr>
                <w:rFonts w:cs="Arial"/>
                <w:color w:val="000000"/>
                <w:szCs w:val="18"/>
              </w:rPr>
              <w:t>DC_3A_n78A</w:t>
            </w:r>
          </w:p>
          <w:p w:rsidR="00624277" w:rsidRPr="00BD29E7" w:rsidRDefault="00624277" w:rsidP="00B479CB">
            <w:pPr>
              <w:pStyle w:val="TAC"/>
              <w:rPr>
                <w:rFonts w:cs="Arial"/>
                <w:color w:val="000000"/>
                <w:szCs w:val="18"/>
              </w:rPr>
            </w:pPr>
            <w:r w:rsidRPr="00BD29E7">
              <w:rPr>
                <w:rFonts w:cs="Arial"/>
                <w:color w:val="000000"/>
                <w:szCs w:val="18"/>
              </w:rPr>
              <w:t>DC_3A_n80A_ULSUP-TDM_n78A</w:t>
            </w:r>
          </w:p>
          <w:p w:rsidR="00624277" w:rsidRPr="00BD29E7" w:rsidDel="00BE6E2B" w:rsidRDefault="00624277" w:rsidP="00B479CB">
            <w:pPr>
              <w:pStyle w:val="TAC"/>
              <w:rPr>
                <w:del w:id="192" w:author="Huawei" w:date="2020-04-09T11:17:00Z"/>
                <w:rFonts w:cs="Arial"/>
                <w:color w:val="000000"/>
                <w:szCs w:val="18"/>
              </w:rPr>
            </w:pPr>
            <w:del w:id="193" w:author="Huawei" w:date="2020-04-09T11:17:00Z">
              <w:r w:rsidRPr="00BD29E7" w:rsidDel="00BE6E2B">
                <w:rPr>
                  <w:rFonts w:cs="Arial"/>
                  <w:color w:val="000000"/>
                  <w:szCs w:val="18"/>
                </w:rPr>
                <w:delText>DC_3A_n80A_ULSUP-FDM_n78A</w:delText>
              </w:r>
            </w:del>
          </w:p>
          <w:p w:rsidR="00624277" w:rsidRPr="00BD29E7" w:rsidRDefault="00624277" w:rsidP="00B479CB">
            <w:pPr>
              <w:pStyle w:val="TAC"/>
              <w:rPr>
                <w:rFonts w:cs="Arial"/>
                <w:color w:val="000000"/>
                <w:szCs w:val="18"/>
              </w:rPr>
            </w:pPr>
            <w:r w:rsidRPr="00BD29E7">
              <w:rPr>
                <w:rFonts w:cs="Arial"/>
                <w:color w:val="000000"/>
                <w:szCs w:val="18"/>
              </w:rPr>
              <w:t>DC_8A_n78A</w:t>
            </w:r>
          </w:p>
          <w:p w:rsidR="00624277" w:rsidRPr="00BD29E7" w:rsidRDefault="00624277" w:rsidP="00B479CB">
            <w:pPr>
              <w:pStyle w:val="TAC"/>
              <w:rPr>
                <w:rFonts w:cs="Arial"/>
                <w:color w:val="000000"/>
                <w:szCs w:val="18"/>
              </w:rPr>
            </w:pPr>
            <w:r w:rsidRPr="00BD29E7">
              <w:rPr>
                <w:rFonts w:cs="Arial"/>
                <w:color w:val="000000"/>
                <w:szCs w:val="18"/>
              </w:rPr>
              <w:t>DC_8A_n80A</w:t>
            </w:r>
          </w:p>
        </w:tc>
        <w:tc>
          <w:tcPr>
            <w:tcW w:w="0" w:type="auto"/>
            <w:shd w:val="clear" w:color="auto" w:fill="auto"/>
            <w:noWrap/>
            <w:vAlign w:val="center"/>
          </w:tcPr>
          <w:p w:rsidR="00624277" w:rsidRPr="00BD29E7" w:rsidRDefault="00624277" w:rsidP="00B479CB">
            <w:pPr>
              <w:pStyle w:val="TAC"/>
              <w:rPr>
                <w:rFonts w:cs="Arial"/>
                <w:lang w:eastAsia="ja-JP"/>
              </w:rPr>
            </w:pPr>
            <w:r w:rsidRPr="00BD29E7">
              <w:rPr>
                <w:lang w:val="fi-FI" w:eastAsia="zh-CN"/>
              </w:rPr>
              <w:t>CA_3A-8A</w:t>
            </w:r>
          </w:p>
        </w:tc>
        <w:tc>
          <w:tcPr>
            <w:tcW w:w="0" w:type="auto"/>
            <w:vAlign w:val="center"/>
          </w:tcPr>
          <w:p w:rsidR="00624277" w:rsidRPr="00BD29E7" w:rsidRDefault="00624277" w:rsidP="00B479CB">
            <w:pPr>
              <w:pStyle w:val="TAC"/>
              <w:rPr>
                <w:rFonts w:cs="Arial"/>
                <w:lang w:eastAsia="ja-JP"/>
              </w:rPr>
            </w:pPr>
            <w:r w:rsidRPr="00BD29E7">
              <w:t>SUL_n78</w:t>
            </w:r>
            <w:r w:rsidRPr="00BD29E7">
              <w:rPr>
                <w:lang w:eastAsia="zh-CN"/>
              </w:rPr>
              <w:t>A</w:t>
            </w:r>
            <w:r w:rsidRPr="00BD29E7">
              <w:t>-n8</w:t>
            </w:r>
            <w:r w:rsidRPr="00BD29E7">
              <w:rPr>
                <w:lang w:eastAsia="zh-CN"/>
              </w:rPr>
              <w:t>0A</w:t>
            </w:r>
          </w:p>
        </w:tc>
      </w:tr>
    </w:tbl>
    <w:p w:rsidR="00624277" w:rsidRPr="0079433A" w:rsidRDefault="00624277" w:rsidP="00624277">
      <w:pPr>
        <w:pStyle w:val="B10"/>
        <w:overflowPunct/>
        <w:autoSpaceDE/>
        <w:autoSpaceDN/>
        <w:adjustRightInd/>
        <w:ind w:left="0" w:firstLine="0"/>
        <w:jc w:val="both"/>
        <w:textAlignment w:val="auto"/>
        <w:rPr>
          <w:b/>
          <w:color w:val="FF0000"/>
          <w:sz w:val="24"/>
          <w:lang w:eastAsia="zh-CN"/>
        </w:rPr>
      </w:pPr>
    </w:p>
    <w:p w:rsidR="00624277" w:rsidRDefault="00624277" w:rsidP="00624277">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w:t>
      </w:r>
      <w:r>
        <w:rPr>
          <w:b/>
          <w:color w:val="FF0000"/>
          <w:sz w:val="24"/>
          <w:lang w:eastAsia="zh-CN"/>
        </w:rPr>
        <w:t>Next</w:t>
      </w:r>
      <w:r w:rsidRPr="0079433A">
        <w:rPr>
          <w:rFonts w:hint="eastAsia"/>
          <w:b/>
          <w:color w:val="FF0000"/>
          <w:sz w:val="24"/>
          <w:lang w:eastAsia="zh-CN"/>
        </w:rPr>
        <w:t xml:space="preserve"> of TP &gt;</w:t>
      </w:r>
    </w:p>
    <w:p w:rsidR="00624277" w:rsidRPr="00A01BF1" w:rsidRDefault="00624277" w:rsidP="00624277">
      <w:pPr>
        <w:pStyle w:val="2"/>
        <w:numPr>
          <w:ilvl w:val="0"/>
          <w:numId w:val="0"/>
        </w:numPr>
        <w:spacing w:after="240"/>
        <w:rPr>
          <w:rFonts w:cs="Arial"/>
          <w:lang w:eastAsia="zh-CN"/>
        </w:rPr>
      </w:pPr>
      <w:bookmarkStart w:id="194" w:name="_Toc3303814"/>
      <w:bookmarkStart w:id="195" w:name="_Toc3364518"/>
      <w:r>
        <w:rPr>
          <w:rFonts w:cs="Arial"/>
        </w:rPr>
        <w:t>7.8</w:t>
      </w:r>
      <w:r w:rsidRPr="003347DE">
        <w:rPr>
          <w:rFonts w:cs="Arial"/>
        </w:rPr>
        <w:tab/>
      </w:r>
      <w:r>
        <w:rPr>
          <w:rFonts w:eastAsia="Symbol" w:cs="Arial" w:hint="eastAsia"/>
          <w:lang w:eastAsia="ja-JP"/>
        </w:rPr>
        <w:t>DC_3_20_SUL_n78-n80</w:t>
      </w:r>
      <w:bookmarkEnd w:id="194"/>
      <w:bookmarkEnd w:id="195"/>
    </w:p>
    <w:p w:rsidR="00624277" w:rsidRPr="007121C8" w:rsidRDefault="00624277" w:rsidP="00624277">
      <w:pPr>
        <w:pStyle w:val="3"/>
        <w:rPr>
          <w:rFonts w:eastAsia="Symbol" w:cs="Arial"/>
          <w:szCs w:val="28"/>
          <w:lang w:eastAsia="ja-JP"/>
        </w:rPr>
      </w:pPr>
      <w:bookmarkStart w:id="196" w:name="_Toc3303815"/>
      <w:bookmarkStart w:id="197" w:name="_Toc3364519"/>
      <w:r>
        <w:rPr>
          <w:rFonts w:cs="Arial"/>
          <w:szCs w:val="28"/>
        </w:rPr>
        <w:t>7.8.</w:t>
      </w:r>
      <w:r w:rsidRPr="003347DE">
        <w:rPr>
          <w:rFonts w:cs="Arial"/>
          <w:szCs w:val="28"/>
        </w:rPr>
        <w:t>1</w:t>
      </w:r>
      <w:r w:rsidRPr="003347DE">
        <w:rPr>
          <w:rFonts w:cs="Arial"/>
          <w:szCs w:val="28"/>
        </w:rPr>
        <w:tab/>
        <w:t>Operating bands</w:t>
      </w:r>
      <w:bookmarkEnd w:id="196"/>
      <w:bookmarkEnd w:id="197"/>
    </w:p>
    <w:p w:rsidR="00624277" w:rsidRPr="00C05827" w:rsidRDefault="00624277" w:rsidP="00624277">
      <w:pPr>
        <w:jc w:val="center"/>
        <w:rPr>
          <w:rFonts w:ascii="Arial" w:hAnsi="Arial" w:cs="Arial"/>
          <w:b/>
          <w:kern w:val="2"/>
          <w:szCs w:val="24"/>
          <w:lang w:val="en-US"/>
        </w:rPr>
      </w:pPr>
      <w:r>
        <w:rPr>
          <w:rFonts w:ascii="Arial" w:hAnsi="Arial" w:cs="Arial"/>
          <w:b/>
          <w:kern w:val="2"/>
          <w:szCs w:val="24"/>
          <w:lang w:val="en-US" w:eastAsia="zh-CN"/>
        </w:rPr>
        <w:t>Table 7.8.1-1: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624277" w:rsidRPr="00BD29E7" w:rsidTr="00B479C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624277" w:rsidRPr="002B68A9" w:rsidRDefault="00624277" w:rsidP="00B479CB">
            <w:pPr>
              <w:pStyle w:val="TAH"/>
              <w:rPr>
                <w:rFonts w:eastAsia="Symbol" w:cs="Arial"/>
              </w:rPr>
            </w:pPr>
            <w:r w:rsidRPr="00BD29E7">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624277" w:rsidRPr="002B68A9" w:rsidRDefault="00624277" w:rsidP="00B479CB">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624277" w:rsidRPr="00BD29E7" w:rsidRDefault="00624277" w:rsidP="00B479CB">
            <w:pPr>
              <w:pStyle w:val="TAH"/>
            </w:pPr>
            <w:r w:rsidRPr="00BD29E7">
              <w:t>Single UL allowed</w:t>
            </w:r>
          </w:p>
        </w:tc>
      </w:tr>
      <w:tr w:rsidR="00624277" w:rsidRPr="00BD29E7" w:rsidTr="00B479C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DC_3_20_SUL_n78-n80</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rPr>
                <w:lang w:eastAsia="zh-CN"/>
              </w:rPr>
            </w:pPr>
            <w:r w:rsidRPr="00BD29E7">
              <w:rPr>
                <w:lang w:eastAsia="zh-CN"/>
              </w:rPr>
              <w:t>CA_3_20</w:t>
            </w:r>
          </w:p>
        </w:tc>
        <w:tc>
          <w:tcPr>
            <w:tcW w:w="2058"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SUL_n78-n8</w:t>
            </w:r>
            <w:r w:rsidRPr="00BD29E7">
              <w:rPr>
                <w:rFonts w:hint="eastAsia"/>
                <w:lang w:eastAsia="zh-CN"/>
              </w:rPr>
              <w:t>0</w:t>
            </w:r>
            <w:r w:rsidRPr="00BD29E7">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rPr>
                <w:rFonts w:cs="Arial"/>
                <w:color w:val="000000"/>
                <w:szCs w:val="18"/>
              </w:rPr>
            </w:pPr>
            <w:r w:rsidRPr="00BD29E7">
              <w:rPr>
                <w:rFonts w:cs="Arial"/>
                <w:color w:val="000000"/>
                <w:szCs w:val="18"/>
              </w:rPr>
              <w:t>DC_3_n78</w:t>
            </w:r>
          </w:p>
        </w:tc>
      </w:tr>
      <w:tr w:rsidR="00624277" w:rsidRPr="00BD29E7" w:rsidTr="00B479CB">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rsidR="00624277" w:rsidRPr="00BD29E7" w:rsidRDefault="00624277" w:rsidP="00B479CB">
            <w:pPr>
              <w:pStyle w:val="TAN"/>
            </w:pPr>
            <w:r w:rsidRPr="00BD29E7">
              <w:t>NOTE 2:</w:t>
            </w:r>
            <w:r w:rsidRPr="00BD29E7">
              <w:tab/>
              <w:t>Applicable for UE supporting inter-band carrier aggregation with mandatory simultaneous Rx/</w:t>
            </w:r>
            <w:proofErr w:type="spellStart"/>
            <w:r w:rsidRPr="00BD29E7">
              <w:t>Tx</w:t>
            </w:r>
            <w:proofErr w:type="spellEnd"/>
            <w:r w:rsidRPr="00BD29E7">
              <w:t xml:space="preserve"> capability</w:t>
            </w:r>
            <w:r w:rsidRPr="00BD29E7">
              <w:rPr>
                <w:rFonts w:cs="Arial"/>
                <w:lang w:eastAsia="en-GB"/>
              </w:rPr>
              <w:t>.</w:t>
            </w:r>
          </w:p>
        </w:tc>
      </w:tr>
    </w:tbl>
    <w:p w:rsidR="00624277" w:rsidRPr="00B822C0" w:rsidRDefault="00624277" w:rsidP="00624277"/>
    <w:p w:rsidR="00624277" w:rsidRPr="007121C8" w:rsidRDefault="00624277" w:rsidP="00624277">
      <w:pPr>
        <w:pStyle w:val="3"/>
        <w:rPr>
          <w:rFonts w:eastAsia="Symbol" w:cs="Arial"/>
          <w:szCs w:val="28"/>
          <w:lang w:eastAsia="ja-JP"/>
        </w:rPr>
      </w:pPr>
      <w:bookmarkStart w:id="198" w:name="_Toc3303816"/>
      <w:bookmarkStart w:id="199" w:name="_Toc3364520"/>
      <w:r>
        <w:rPr>
          <w:rFonts w:cs="Arial" w:hint="eastAsia"/>
          <w:szCs w:val="28"/>
        </w:rPr>
        <w:t>7.8.</w:t>
      </w:r>
      <w:r w:rsidRPr="003347DE">
        <w:rPr>
          <w:rFonts w:cs="Arial" w:hint="eastAsia"/>
          <w:szCs w:val="28"/>
        </w:rPr>
        <w:t>2</w:t>
      </w:r>
      <w:r w:rsidRPr="003347DE">
        <w:rPr>
          <w:rFonts w:cs="Arial"/>
          <w:szCs w:val="28"/>
        </w:rPr>
        <w:tab/>
        <w:t>C</w:t>
      </w:r>
      <w:r>
        <w:rPr>
          <w:rFonts w:cs="Arial"/>
          <w:szCs w:val="28"/>
        </w:rPr>
        <w:t>onfiguration</w:t>
      </w:r>
      <w:bookmarkEnd w:id="198"/>
      <w:bookmarkEnd w:id="199"/>
    </w:p>
    <w:p w:rsidR="00624277" w:rsidRPr="007E3289" w:rsidRDefault="00624277" w:rsidP="00624277">
      <w:pPr>
        <w:pStyle w:val="TH"/>
      </w:pPr>
      <w:r w:rsidRPr="007E3289">
        <w:t xml:space="preserve">Table </w:t>
      </w:r>
      <w:r>
        <w:t>7.8.2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2"/>
        <w:gridCol w:w="2912"/>
        <w:gridCol w:w="2020"/>
        <w:gridCol w:w="1600"/>
      </w:tblGrid>
      <w:tr w:rsidR="00624277" w:rsidRPr="00BD29E7" w:rsidTr="00B479CB">
        <w:trPr>
          <w:trHeight w:val="288"/>
          <w:tblHeader/>
          <w:jc w:val="center"/>
        </w:trPr>
        <w:tc>
          <w:tcPr>
            <w:tcW w:w="0" w:type="auto"/>
            <w:shd w:val="clear" w:color="auto" w:fill="auto"/>
            <w:vAlign w:val="center"/>
            <w:hideMark/>
          </w:tcPr>
          <w:p w:rsidR="00624277" w:rsidRPr="00BD29E7" w:rsidRDefault="00624277" w:rsidP="00B479CB">
            <w:pPr>
              <w:pStyle w:val="TAH"/>
              <w:rPr>
                <w:lang w:val="en-US" w:eastAsia="fi-FI"/>
              </w:rPr>
            </w:pPr>
            <w:r w:rsidRPr="00BD29E7">
              <w:rPr>
                <w:lang w:val="en-US" w:eastAsia="fi-FI"/>
              </w:rPr>
              <w:t>EN-DC</w:t>
            </w:r>
          </w:p>
          <w:p w:rsidR="00624277" w:rsidRPr="00BD29E7" w:rsidRDefault="00624277" w:rsidP="00B479CB">
            <w:pPr>
              <w:pStyle w:val="TAH"/>
              <w:rPr>
                <w:lang w:val="en-US" w:eastAsia="fi-FI"/>
              </w:rPr>
            </w:pPr>
            <w:r w:rsidRPr="00BD29E7">
              <w:rPr>
                <w:lang w:val="en-US" w:eastAsia="fi-FI"/>
              </w:rPr>
              <w:t>configuration</w:t>
            </w:r>
          </w:p>
        </w:tc>
        <w:tc>
          <w:tcPr>
            <w:tcW w:w="0" w:type="auto"/>
            <w:vAlign w:val="center"/>
          </w:tcPr>
          <w:p w:rsidR="00624277" w:rsidRPr="00BD29E7" w:rsidRDefault="00624277" w:rsidP="00B479CB">
            <w:pPr>
              <w:pStyle w:val="TAH"/>
              <w:rPr>
                <w:lang w:val="en-US" w:eastAsia="fi-FI"/>
              </w:rPr>
            </w:pPr>
            <w:r w:rsidRPr="00BD29E7">
              <w:rPr>
                <w:lang w:val="en-US" w:eastAsia="fi-FI"/>
              </w:rPr>
              <w:t>Uplink EN-DC</w:t>
            </w:r>
          </w:p>
          <w:p w:rsidR="00624277" w:rsidRPr="00BD29E7" w:rsidRDefault="00624277" w:rsidP="00B479CB">
            <w:pPr>
              <w:pStyle w:val="TAH"/>
              <w:rPr>
                <w:lang w:val="en-US" w:eastAsia="fi-FI"/>
              </w:rPr>
            </w:pPr>
            <w:r w:rsidRPr="00BD29E7">
              <w:rPr>
                <w:lang w:val="en-US" w:eastAsia="fi-FI"/>
              </w:rPr>
              <w:t>configuration</w:t>
            </w:r>
          </w:p>
          <w:p w:rsidR="00624277" w:rsidRPr="00BD29E7" w:rsidDel="00C35823" w:rsidRDefault="00624277" w:rsidP="00B479CB">
            <w:pPr>
              <w:pStyle w:val="TAH"/>
              <w:rPr>
                <w:lang w:eastAsia="fi-FI"/>
              </w:rPr>
            </w:pPr>
            <w:r w:rsidRPr="00BD29E7">
              <w:rPr>
                <w:lang w:val="en-US" w:eastAsia="fi-FI"/>
              </w:rPr>
              <w:t>(NOTE 1)</w:t>
            </w:r>
          </w:p>
        </w:tc>
        <w:tc>
          <w:tcPr>
            <w:tcW w:w="0" w:type="auto"/>
            <w:shd w:val="clear" w:color="auto" w:fill="auto"/>
            <w:vAlign w:val="center"/>
            <w:hideMark/>
          </w:tcPr>
          <w:p w:rsidR="00624277" w:rsidRPr="00BD29E7" w:rsidRDefault="00624277" w:rsidP="00B479CB">
            <w:pPr>
              <w:pStyle w:val="TAH"/>
              <w:rPr>
                <w:lang w:val="en-US" w:eastAsia="fi-FI"/>
              </w:rPr>
            </w:pPr>
            <w:r w:rsidRPr="00BD29E7">
              <w:rPr>
                <w:lang w:eastAsia="fi-FI"/>
              </w:rPr>
              <w:t>E-UTRA configuration</w:t>
            </w:r>
          </w:p>
        </w:tc>
        <w:tc>
          <w:tcPr>
            <w:tcW w:w="0" w:type="auto"/>
            <w:vAlign w:val="center"/>
          </w:tcPr>
          <w:p w:rsidR="00624277" w:rsidRPr="00BD29E7" w:rsidRDefault="00624277" w:rsidP="00B479CB">
            <w:pPr>
              <w:pStyle w:val="TAH"/>
              <w:rPr>
                <w:rFonts w:cs="Arial"/>
                <w:bCs/>
                <w:szCs w:val="18"/>
                <w:lang w:eastAsia="fi-FI"/>
              </w:rPr>
            </w:pPr>
            <w:r w:rsidRPr="00BD29E7">
              <w:rPr>
                <w:lang w:eastAsia="fi-FI"/>
              </w:rPr>
              <w:t>NR configuration</w:t>
            </w:r>
          </w:p>
        </w:tc>
      </w:tr>
      <w:tr w:rsidR="00624277" w:rsidRPr="00BD29E7" w:rsidTr="00B479CB">
        <w:trPr>
          <w:trHeight w:val="288"/>
          <w:jc w:val="center"/>
        </w:trPr>
        <w:tc>
          <w:tcPr>
            <w:tcW w:w="0" w:type="auto"/>
            <w:shd w:val="clear" w:color="auto" w:fill="auto"/>
            <w:noWrap/>
            <w:vAlign w:val="center"/>
          </w:tcPr>
          <w:p w:rsidR="00624277" w:rsidRPr="00BD29E7" w:rsidRDefault="00624277" w:rsidP="00B479CB">
            <w:pPr>
              <w:pStyle w:val="TAC"/>
              <w:rPr>
                <w:rFonts w:cs="Arial"/>
                <w:lang w:eastAsia="ja-JP"/>
              </w:rPr>
            </w:pPr>
            <w:r w:rsidRPr="00BD29E7">
              <w:rPr>
                <w:rFonts w:cs="Arial"/>
                <w:kern w:val="2"/>
                <w:szCs w:val="24"/>
                <w:lang w:eastAsia="ja-JP"/>
              </w:rPr>
              <w:t>DC_3A_20A_SUL_n78A-n80A</w:t>
            </w:r>
          </w:p>
        </w:tc>
        <w:tc>
          <w:tcPr>
            <w:tcW w:w="0" w:type="auto"/>
            <w:vAlign w:val="center"/>
          </w:tcPr>
          <w:p w:rsidR="00624277" w:rsidRPr="00BD29E7" w:rsidRDefault="00624277" w:rsidP="00B479CB">
            <w:pPr>
              <w:pStyle w:val="TAC"/>
              <w:rPr>
                <w:rFonts w:cs="Arial"/>
                <w:color w:val="000000"/>
                <w:szCs w:val="18"/>
              </w:rPr>
            </w:pPr>
            <w:r w:rsidRPr="00BD29E7">
              <w:rPr>
                <w:rFonts w:cs="Arial"/>
                <w:color w:val="000000"/>
                <w:szCs w:val="18"/>
              </w:rPr>
              <w:t>DC_3A_n78A</w:t>
            </w:r>
          </w:p>
          <w:p w:rsidR="00624277" w:rsidRPr="00BD29E7" w:rsidRDefault="00624277" w:rsidP="00B479CB">
            <w:pPr>
              <w:pStyle w:val="TAC"/>
              <w:rPr>
                <w:rFonts w:cs="Arial"/>
                <w:color w:val="000000"/>
                <w:szCs w:val="18"/>
              </w:rPr>
            </w:pPr>
            <w:r w:rsidRPr="00BD29E7">
              <w:rPr>
                <w:rFonts w:cs="Arial"/>
                <w:color w:val="000000"/>
                <w:szCs w:val="18"/>
              </w:rPr>
              <w:t>DC_3A_n80A_ULSUP-TDM_n78A</w:t>
            </w:r>
          </w:p>
          <w:p w:rsidR="00624277" w:rsidRPr="00BD29E7" w:rsidDel="00BE6E2B" w:rsidRDefault="00624277" w:rsidP="00B479CB">
            <w:pPr>
              <w:pStyle w:val="TAC"/>
              <w:rPr>
                <w:del w:id="200" w:author="Huawei" w:date="2020-04-09T11:18:00Z"/>
                <w:rFonts w:cs="Arial"/>
                <w:color w:val="000000"/>
                <w:szCs w:val="18"/>
              </w:rPr>
            </w:pPr>
            <w:del w:id="201" w:author="Huawei" w:date="2020-04-09T11:18:00Z">
              <w:r w:rsidRPr="00BD29E7" w:rsidDel="00BE6E2B">
                <w:rPr>
                  <w:rFonts w:cs="Arial"/>
                  <w:color w:val="000000"/>
                  <w:szCs w:val="18"/>
                </w:rPr>
                <w:delText>DC_3A_n80A_ULSUP-FDM_n78A</w:delText>
              </w:r>
            </w:del>
          </w:p>
          <w:p w:rsidR="00624277" w:rsidRPr="00BD29E7" w:rsidRDefault="00624277" w:rsidP="00B479CB">
            <w:pPr>
              <w:pStyle w:val="TAC"/>
              <w:rPr>
                <w:rFonts w:cs="Arial"/>
                <w:color w:val="000000"/>
                <w:szCs w:val="18"/>
              </w:rPr>
            </w:pPr>
            <w:r w:rsidRPr="00BD29E7">
              <w:rPr>
                <w:rFonts w:cs="Arial"/>
                <w:color w:val="000000"/>
                <w:szCs w:val="18"/>
              </w:rPr>
              <w:t>DC_20A_n78A</w:t>
            </w:r>
          </w:p>
          <w:p w:rsidR="00624277" w:rsidRPr="00BD29E7" w:rsidRDefault="00624277" w:rsidP="00B479CB">
            <w:pPr>
              <w:pStyle w:val="TAC"/>
              <w:rPr>
                <w:rFonts w:cs="Arial"/>
                <w:color w:val="000000"/>
                <w:szCs w:val="18"/>
              </w:rPr>
            </w:pPr>
            <w:r w:rsidRPr="00BD29E7">
              <w:rPr>
                <w:rFonts w:cs="Arial"/>
                <w:color w:val="000000"/>
                <w:szCs w:val="18"/>
              </w:rPr>
              <w:t>DC_20A_n80A</w:t>
            </w:r>
          </w:p>
        </w:tc>
        <w:tc>
          <w:tcPr>
            <w:tcW w:w="0" w:type="auto"/>
            <w:shd w:val="clear" w:color="auto" w:fill="auto"/>
            <w:noWrap/>
            <w:vAlign w:val="center"/>
          </w:tcPr>
          <w:p w:rsidR="00624277" w:rsidRPr="00BD29E7" w:rsidRDefault="00624277" w:rsidP="00B479CB">
            <w:pPr>
              <w:pStyle w:val="TAC"/>
              <w:rPr>
                <w:rFonts w:cs="Arial"/>
                <w:lang w:eastAsia="ja-JP"/>
              </w:rPr>
            </w:pPr>
            <w:r w:rsidRPr="00BD29E7">
              <w:rPr>
                <w:lang w:val="fi-FI" w:eastAsia="zh-CN"/>
              </w:rPr>
              <w:t>CA_3A_20A</w:t>
            </w:r>
          </w:p>
        </w:tc>
        <w:tc>
          <w:tcPr>
            <w:tcW w:w="0" w:type="auto"/>
            <w:vAlign w:val="center"/>
          </w:tcPr>
          <w:p w:rsidR="00624277" w:rsidRPr="00BD29E7" w:rsidRDefault="00624277" w:rsidP="00B479CB">
            <w:pPr>
              <w:pStyle w:val="TAC"/>
              <w:rPr>
                <w:rFonts w:cs="Arial"/>
                <w:lang w:eastAsia="ja-JP"/>
              </w:rPr>
            </w:pPr>
            <w:r w:rsidRPr="00BD29E7">
              <w:t>SUL_n78</w:t>
            </w:r>
            <w:r w:rsidRPr="00BD29E7">
              <w:rPr>
                <w:lang w:eastAsia="zh-CN"/>
              </w:rPr>
              <w:t>A</w:t>
            </w:r>
            <w:r w:rsidRPr="00BD29E7">
              <w:t>-n8</w:t>
            </w:r>
            <w:r w:rsidRPr="00BD29E7">
              <w:rPr>
                <w:lang w:eastAsia="zh-CN"/>
              </w:rPr>
              <w:t>0A</w:t>
            </w:r>
          </w:p>
        </w:tc>
      </w:tr>
      <w:tr w:rsidR="00624277" w:rsidRPr="00BD29E7" w:rsidTr="00B479CB">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24277" w:rsidRPr="00BD29E7" w:rsidRDefault="00624277" w:rsidP="00B479CB">
            <w:pPr>
              <w:pStyle w:val="TAC"/>
              <w:rPr>
                <w:rFonts w:cs="Arial"/>
                <w:kern w:val="2"/>
                <w:szCs w:val="24"/>
                <w:lang w:eastAsia="ja-JP"/>
              </w:rPr>
            </w:pPr>
            <w:r w:rsidRPr="00BD29E7">
              <w:rPr>
                <w:rFonts w:cs="Arial"/>
                <w:kern w:val="2"/>
                <w:szCs w:val="24"/>
                <w:lang w:eastAsia="ja-JP"/>
              </w:rPr>
              <w:t>DC_3C_20A_SUL_n78A-n80A</w:t>
            </w:r>
          </w:p>
        </w:tc>
        <w:tc>
          <w:tcPr>
            <w:tcW w:w="0" w:type="auto"/>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rPr>
                <w:rFonts w:cs="Arial"/>
                <w:color w:val="000000"/>
                <w:szCs w:val="18"/>
              </w:rPr>
            </w:pPr>
            <w:r w:rsidRPr="00BD29E7">
              <w:rPr>
                <w:rFonts w:cs="Arial"/>
                <w:color w:val="000000"/>
                <w:szCs w:val="18"/>
              </w:rPr>
              <w:t>DC_3A_n78A</w:t>
            </w:r>
          </w:p>
          <w:p w:rsidR="00624277" w:rsidRPr="00BD29E7" w:rsidRDefault="00624277" w:rsidP="00B479CB">
            <w:pPr>
              <w:pStyle w:val="TAC"/>
              <w:rPr>
                <w:rFonts w:cs="Arial"/>
                <w:color w:val="000000"/>
                <w:szCs w:val="18"/>
              </w:rPr>
            </w:pPr>
            <w:r w:rsidRPr="00BD29E7">
              <w:rPr>
                <w:rFonts w:cs="Arial"/>
                <w:color w:val="000000"/>
                <w:szCs w:val="18"/>
              </w:rPr>
              <w:t>DC_3A_n80A_ULSUP-TDM_n78A</w:t>
            </w:r>
          </w:p>
          <w:p w:rsidR="00624277" w:rsidRPr="00BD29E7" w:rsidDel="00BE6E2B" w:rsidRDefault="00624277" w:rsidP="00B479CB">
            <w:pPr>
              <w:pStyle w:val="TAC"/>
              <w:rPr>
                <w:del w:id="202" w:author="Huawei" w:date="2020-04-09T11:18:00Z"/>
                <w:rFonts w:cs="Arial"/>
                <w:color w:val="000000"/>
                <w:szCs w:val="18"/>
              </w:rPr>
            </w:pPr>
            <w:del w:id="203" w:author="Huawei" w:date="2020-04-09T11:18:00Z">
              <w:r w:rsidRPr="00BD29E7" w:rsidDel="00BE6E2B">
                <w:rPr>
                  <w:rFonts w:cs="Arial"/>
                  <w:color w:val="000000"/>
                  <w:szCs w:val="18"/>
                </w:rPr>
                <w:delText>DC_3A_n80A_ULSUP-FDM_n78A</w:delText>
              </w:r>
            </w:del>
          </w:p>
          <w:p w:rsidR="00624277" w:rsidRPr="00BD29E7" w:rsidRDefault="00624277" w:rsidP="00B479CB">
            <w:pPr>
              <w:pStyle w:val="TAC"/>
              <w:rPr>
                <w:rFonts w:cs="Arial"/>
                <w:color w:val="000000"/>
                <w:szCs w:val="18"/>
              </w:rPr>
            </w:pPr>
            <w:r w:rsidRPr="00BD29E7">
              <w:rPr>
                <w:rFonts w:cs="Arial"/>
                <w:color w:val="000000"/>
                <w:szCs w:val="18"/>
              </w:rPr>
              <w:t>DC_20A_n78A</w:t>
            </w:r>
          </w:p>
          <w:p w:rsidR="00624277" w:rsidRPr="00BD29E7" w:rsidRDefault="00624277" w:rsidP="00B479CB">
            <w:pPr>
              <w:pStyle w:val="TAC"/>
              <w:rPr>
                <w:rFonts w:cs="Arial"/>
                <w:color w:val="000000"/>
                <w:szCs w:val="18"/>
              </w:rPr>
            </w:pPr>
            <w:r w:rsidRPr="00BD29E7">
              <w:rPr>
                <w:rFonts w:cs="Arial"/>
                <w:color w:val="000000"/>
                <w:szCs w:val="18"/>
              </w:rPr>
              <w:t>DC_20A_n80A</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624277" w:rsidRPr="00BD29E7" w:rsidRDefault="00624277" w:rsidP="00B479CB">
            <w:pPr>
              <w:pStyle w:val="TAC"/>
              <w:rPr>
                <w:lang w:val="fi-FI" w:eastAsia="zh-CN"/>
              </w:rPr>
            </w:pPr>
            <w:r w:rsidRPr="00BD29E7">
              <w:rPr>
                <w:lang w:val="fi-FI" w:eastAsia="zh-CN"/>
              </w:rPr>
              <w:t>CA_3C_20A</w:t>
            </w:r>
          </w:p>
        </w:tc>
        <w:tc>
          <w:tcPr>
            <w:tcW w:w="0" w:type="auto"/>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SUL_n78A-n80A</w:t>
            </w:r>
          </w:p>
        </w:tc>
      </w:tr>
    </w:tbl>
    <w:p w:rsidR="00624277" w:rsidRPr="00276DA5" w:rsidRDefault="00624277" w:rsidP="00624277">
      <w:pPr>
        <w:rPr>
          <w:lang w:eastAsia="zh-CN"/>
        </w:rPr>
      </w:pPr>
    </w:p>
    <w:p w:rsidR="00624277" w:rsidRPr="0079433A" w:rsidRDefault="00624277" w:rsidP="00624277">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w:t>
      </w:r>
      <w:r>
        <w:rPr>
          <w:b/>
          <w:color w:val="FF0000"/>
          <w:sz w:val="24"/>
          <w:lang w:eastAsia="zh-CN"/>
        </w:rPr>
        <w:t>Next</w:t>
      </w:r>
      <w:r w:rsidRPr="0079433A">
        <w:rPr>
          <w:rFonts w:hint="eastAsia"/>
          <w:b/>
          <w:color w:val="FF0000"/>
          <w:sz w:val="24"/>
          <w:lang w:eastAsia="zh-CN"/>
        </w:rPr>
        <w:t xml:space="preserve"> of TP &gt;</w:t>
      </w:r>
    </w:p>
    <w:p w:rsidR="00624277" w:rsidRPr="00A01BF1" w:rsidRDefault="00624277" w:rsidP="00624277">
      <w:pPr>
        <w:pStyle w:val="2"/>
        <w:numPr>
          <w:ilvl w:val="0"/>
          <w:numId w:val="0"/>
        </w:numPr>
        <w:spacing w:after="240"/>
        <w:rPr>
          <w:rFonts w:cs="Arial"/>
          <w:lang w:eastAsia="zh-CN"/>
        </w:rPr>
      </w:pPr>
      <w:r>
        <w:rPr>
          <w:rFonts w:cs="Arial"/>
        </w:rPr>
        <w:t>7.9</w:t>
      </w:r>
      <w:r w:rsidRPr="003347DE">
        <w:rPr>
          <w:rFonts w:cs="Arial"/>
        </w:rPr>
        <w:tab/>
      </w:r>
      <w:r>
        <w:rPr>
          <w:rFonts w:eastAsia="Symbol" w:cs="Arial" w:hint="eastAsia"/>
          <w:lang w:eastAsia="ja-JP"/>
        </w:rPr>
        <w:t>DC_3_SUL_n77-n80</w:t>
      </w:r>
    </w:p>
    <w:p w:rsidR="00624277" w:rsidRPr="007121C8" w:rsidRDefault="00624277" w:rsidP="00624277">
      <w:pPr>
        <w:pStyle w:val="3"/>
        <w:rPr>
          <w:rFonts w:eastAsia="Symbol" w:cs="Arial"/>
          <w:szCs w:val="28"/>
          <w:lang w:eastAsia="ja-JP"/>
        </w:rPr>
      </w:pPr>
      <w:bookmarkStart w:id="204" w:name="_Toc528657117"/>
      <w:r>
        <w:rPr>
          <w:rFonts w:cs="Arial"/>
          <w:szCs w:val="28"/>
        </w:rPr>
        <w:t>7.9.</w:t>
      </w:r>
      <w:r w:rsidRPr="003347DE">
        <w:rPr>
          <w:rFonts w:cs="Arial"/>
          <w:szCs w:val="28"/>
        </w:rPr>
        <w:t>1</w:t>
      </w:r>
      <w:r w:rsidRPr="003347DE">
        <w:rPr>
          <w:rFonts w:cs="Arial"/>
          <w:szCs w:val="28"/>
        </w:rPr>
        <w:tab/>
        <w:t>Operating bands</w:t>
      </w:r>
      <w:bookmarkEnd w:id="204"/>
    </w:p>
    <w:p w:rsidR="00624277" w:rsidRPr="00C05827" w:rsidRDefault="00624277" w:rsidP="00624277">
      <w:pPr>
        <w:jc w:val="center"/>
        <w:rPr>
          <w:rFonts w:ascii="Arial" w:hAnsi="Arial" w:cs="Arial"/>
          <w:b/>
          <w:kern w:val="2"/>
          <w:szCs w:val="24"/>
          <w:lang w:val="en-US"/>
        </w:rPr>
      </w:pPr>
      <w:r>
        <w:rPr>
          <w:rFonts w:ascii="Arial" w:hAnsi="Arial" w:cs="Arial"/>
          <w:b/>
          <w:kern w:val="2"/>
          <w:szCs w:val="24"/>
          <w:lang w:val="en-US" w:eastAsia="zh-CN"/>
        </w:rPr>
        <w:t>Table 7.9.1-1: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624277" w:rsidRPr="00BD29E7" w:rsidTr="00B479C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624277" w:rsidRPr="002B68A9" w:rsidRDefault="00624277" w:rsidP="00B479CB">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624277" w:rsidRPr="002B68A9" w:rsidRDefault="00624277" w:rsidP="00B479CB">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624277" w:rsidRPr="00BD29E7" w:rsidRDefault="00624277" w:rsidP="00B479CB">
            <w:pPr>
              <w:pStyle w:val="TAH"/>
            </w:pPr>
            <w:r w:rsidRPr="00BD29E7">
              <w:t>Single UL allowed</w:t>
            </w:r>
          </w:p>
        </w:tc>
      </w:tr>
      <w:tr w:rsidR="00624277" w:rsidRPr="00BD29E7" w:rsidTr="00B479C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DC_3_SUL_n77-n80</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rPr>
                <w:lang w:eastAsia="zh-CN"/>
              </w:rPr>
            </w:pPr>
            <w:r w:rsidRPr="00BD29E7">
              <w:rPr>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SUL_n77-n8</w:t>
            </w:r>
            <w:r w:rsidRPr="00BD29E7">
              <w:rPr>
                <w:rFonts w:hint="eastAsia"/>
                <w:lang w:eastAsia="zh-CN"/>
              </w:rPr>
              <w:t>0</w:t>
            </w:r>
          </w:p>
        </w:tc>
        <w:tc>
          <w:tcPr>
            <w:tcW w:w="2016"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DC_3_n77</w:t>
            </w:r>
          </w:p>
        </w:tc>
      </w:tr>
      <w:tr w:rsidR="00624277" w:rsidRPr="00BD29E7" w:rsidTr="00B479CB">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rsidR="00624277" w:rsidRPr="00BD29E7" w:rsidRDefault="00624277" w:rsidP="00B479CB">
            <w:pPr>
              <w:pStyle w:val="TAN"/>
            </w:pPr>
            <w:r w:rsidRPr="00BD29E7">
              <w:t>NOTE 2:</w:t>
            </w:r>
            <w:r w:rsidRPr="00BD29E7">
              <w:tab/>
              <w:t>Applicable for UE supporting inter-band carrier aggregation with mandatory simultaneous Rx/</w:t>
            </w:r>
            <w:proofErr w:type="spellStart"/>
            <w:r w:rsidRPr="00BD29E7">
              <w:t>Tx</w:t>
            </w:r>
            <w:proofErr w:type="spellEnd"/>
            <w:r w:rsidRPr="00BD29E7">
              <w:t xml:space="preserve"> capability</w:t>
            </w:r>
            <w:r w:rsidRPr="00BD29E7">
              <w:rPr>
                <w:rFonts w:cs="Arial"/>
                <w:lang w:eastAsia="en-GB"/>
              </w:rPr>
              <w:t>.</w:t>
            </w:r>
          </w:p>
        </w:tc>
      </w:tr>
    </w:tbl>
    <w:p w:rsidR="00624277" w:rsidRPr="00B822C0" w:rsidRDefault="00624277" w:rsidP="00624277"/>
    <w:p w:rsidR="00624277" w:rsidRPr="007121C8" w:rsidRDefault="00624277" w:rsidP="00624277">
      <w:pPr>
        <w:pStyle w:val="3"/>
        <w:rPr>
          <w:rFonts w:eastAsia="Symbol" w:cs="Arial"/>
          <w:szCs w:val="28"/>
          <w:lang w:eastAsia="ja-JP"/>
        </w:rPr>
      </w:pPr>
      <w:bookmarkStart w:id="205" w:name="_Toc528657118"/>
      <w:r>
        <w:rPr>
          <w:rFonts w:cs="Arial" w:hint="eastAsia"/>
          <w:szCs w:val="28"/>
        </w:rPr>
        <w:t>7.9.</w:t>
      </w:r>
      <w:r w:rsidRPr="003347DE">
        <w:rPr>
          <w:rFonts w:cs="Arial" w:hint="eastAsia"/>
          <w:szCs w:val="28"/>
        </w:rPr>
        <w:t>2</w:t>
      </w:r>
      <w:r w:rsidRPr="003347DE">
        <w:rPr>
          <w:rFonts w:cs="Arial"/>
          <w:szCs w:val="28"/>
        </w:rPr>
        <w:tab/>
        <w:t>C</w:t>
      </w:r>
      <w:r>
        <w:rPr>
          <w:rFonts w:cs="Arial"/>
          <w:szCs w:val="28"/>
        </w:rPr>
        <w:t>onfiguration</w:t>
      </w:r>
      <w:bookmarkEnd w:id="205"/>
    </w:p>
    <w:p w:rsidR="00624277" w:rsidRPr="007E3289" w:rsidRDefault="00624277" w:rsidP="00624277">
      <w:pPr>
        <w:pStyle w:val="TH"/>
      </w:pPr>
      <w:r w:rsidRPr="007E3289">
        <w:t xml:space="preserve">Table </w:t>
      </w:r>
      <w:r>
        <w:t>7.9.2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72"/>
        <w:gridCol w:w="2912"/>
        <w:gridCol w:w="2020"/>
        <w:gridCol w:w="1600"/>
      </w:tblGrid>
      <w:tr w:rsidR="00624277" w:rsidRPr="00BD29E7" w:rsidTr="00B479CB">
        <w:trPr>
          <w:trHeight w:val="288"/>
          <w:tblHeader/>
          <w:jc w:val="center"/>
        </w:trPr>
        <w:tc>
          <w:tcPr>
            <w:tcW w:w="0" w:type="auto"/>
            <w:shd w:val="clear" w:color="auto" w:fill="auto"/>
            <w:vAlign w:val="center"/>
            <w:hideMark/>
          </w:tcPr>
          <w:p w:rsidR="00624277" w:rsidRPr="00BD29E7" w:rsidRDefault="00624277" w:rsidP="00B479CB">
            <w:pPr>
              <w:pStyle w:val="TAH"/>
              <w:rPr>
                <w:lang w:val="en-US" w:eastAsia="fi-FI"/>
              </w:rPr>
            </w:pPr>
            <w:r w:rsidRPr="00BD29E7">
              <w:rPr>
                <w:lang w:val="en-US" w:eastAsia="fi-FI"/>
              </w:rPr>
              <w:t>EN-DC</w:t>
            </w:r>
          </w:p>
          <w:p w:rsidR="00624277" w:rsidRPr="00BD29E7" w:rsidRDefault="00624277" w:rsidP="00B479CB">
            <w:pPr>
              <w:pStyle w:val="TAH"/>
              <w:rPr>
                <w:lang w:val="en-US" w:eastAsia="fi-FI"/>
              </w:rPr>
            </w:pPr>
            <w:r w:rsidRPr="00BD29E7">
              <w:rPr>
                <w:lang w:val="en-US" w:eastAsia="fi-FI"/>
              </w:rPr>
              <w:t>configuration</w:t>
            </w:r>
          </w:p>
        </w:tc>
        <w:tc>
          <w:tcPr>
            <w:tcW w:w="0" w:type="auto"/>
            <w:vAlign w:val="center"/>
          </w:tcPr>
          <w:p w:rsidR="00624277" w:rsidRPr="00BD29E7" w:rsidRDefault="00624277" w:rsidP="00B479CB">
            <w:pPr>
              <w:pStyle w:val="TAH"/>
              <w:rPr>
                <w:lang w:val="en-US" w:eastAsia="fi-FI"/>
              </w:rPr>
            </w:pPr>
            <w:r w:rsidRPr="00BD29E7">
              <w:rPr>
                <w:lang w:val="en-US" w:eastAsia="fi-FI"/>
              </w:rPr>
              <w:t>Uplink EN-DC</w:t>
            </w:r>
          </w:p>
          <w:p w:rsidR="00624277" w:rsidRPr="00BD29E7" w:rsidRDefault="00624277" w:rsidP="00B479CB">
            <w:pPr>
              <w:pStyle w:val="TAH"/>
              <w:rPr>
                <w:lang w:val="en-US" w:eastAsia="fi-FI"/>
              </w:rPr>
            </w:pPr>
            <w:r w:rsidRPr="00BD29E7">
              <w:rPr>
                <w:lang w:val="en-US" w:eastAsia="fi-FI"/>
              </w:rPr>
              <w:t>configuration</w:t>
            </w:r>
          </w:p>
          <w:p w:rsidR="00624277" w:rsidRPr="00BD29E7" w:rsidDel="00C35823" w:rsidRDefault="00624277" w:rsidP="00B479CB">
            <w:pPr>
              <w:pStyle w:val="TAH"/>
              <w:rPr>
                <w:lang w:eastAsia="fi-FI"/>
              </w:rPr>
            </w:pPr>
            <w:r w:rsidRPr="00BD29E7">
              <w:rPr>
                <w:lang w:val="en-US" w:eastAsia="fi-FI"/>
              </w:rPr>
              <w:t>(NOTE 1)</w:t>
            </w:r>
          </w:p>
        </w:tc>
        <w:tc>
          <w:tcPr>
            <w:tcW w:w="0" w:type="auto"/>
            <w:shd w:val="clear" w:color="auto" w:fill="auto"/>
            <w:vAlign w:val="center"/>
            <w:hideMark/>
          </w:tcPr>
          <w:p w:rsidR="00624277" w:rsidRPr="00BD29E7" w:rsidRDefault="00624277" w:rsidP="00B479CB">
            <w:pPr>
              <w:pStyle w:val="TAH"/>
              <w:rPr>
                <w:lang w:val="en-US" w:eastAsia="fi-FI"/>
              </w:rPr>
            </w:pPr>
            <w:r w:rsidRPr="00BD29E7">
              <w:rPr>
                <w:lang w:eastAsia="fi-FI"/>
              </w:rPr>
              <w:t>E-UTRA configuration</w:t>
            </w:r>
          </w:p>
        </w:tc>
        <w:tc>
          <w:tcPr>
            <w:tcW w:w="0" w:type="auto"/>
            <w:vAlign w:val="center"/>
          </w:tcPr>
          <w:p w:rsidR="00624277" w:rsidRPr="00BD29E7" w:rsidRDefault="00624277" w:rsidP="00B479CB">
            <w:pPr>
              <w:pStyle w:val="TAH"/>
              <w:rPr>
                <w:rFonts w:cs="Arial"/>
                <w:bCs/>
                <w:szCs w:val="18"/>
                <w:lang w:eastAsia="fi-FI"/>
              </w:rPr>
            </w:pPr>
            <w:r w:rsidRPr="00BD29E7">
              <w:rPr>
                <w:lang w:eastAsia="fi-FI"/>
              </w:rPr>
              <w:t>NR configuration</w:t>
            </w:r>
          </w:p>
        </w:tc>
      </w:tr>
      <w:tr w:rsidR="00624277" w:rsidRPr="00BD29E7" w:rsidTr="00B479CB">
        <w:trPr>
          <w:trHeight w:val="288"/>
          <w:jc w:val="center"/>
        </w:trPr>
        <w:tc>
          <w:tcPr>
            <w:tcW w:w="0" w:type="auto"/>
            <w:shd w:val="clear" w:color="auto" w:fill="auto"/>
            <w:noWrap/>
            <w:vAlign w:val="center"/>
          </w:tcPr>
          <w:p w:rsidR="00624277" w:rsidRPr="00BD29E7" w:rsidRDefault="00624277" w:rsidP="00B479CB">
            <w:pPr>
              <w:pStyle w:val="TAC"/>
              <w:rPr>
                <w:rFonts w:cs="Arial"/>
                <w:lang w:eastAsia="ja-JP"/>
              </w:rPr>
            </w:pPr>
            <w:r w:rsidRPr="00BD29E7">
              <w:rPr>
                <w:rFonts w:cs="Arial"/>
                <w:kern w:val="2"/>
                <w:szCs w:val="24"/>
                <w:lang w:eastAsia="ja-JP"/>
              </w:rPr>
              <w:t>DC_3A_SUL_n77A-n80A</w:t>
            </w:r>
          </w:p>
        </w:tc>
        <w:tc>
          <w:tcPr>
            <w:tcW w:w="0" w:type="auto"/>
            <w:vAlign w:val="center"/>
          </w:tcPr>
          <w:p w:rsidR="00624277" w:rsidRPr="00BD29E7" w:rsidRDefault="00624277" w:rsidP="00B479CB">
            <w:pPr>
              <w:pStyle w:val="TAC"/>
            </w:pPr>
            <w:r w:rsidRPr="00BD29E7">
              <w:t>DC_3A_n77A</w:t>
            </w:r>
          </w:p>
          <w:p w:rsidR="00624277" w:rsidRPr="00BD29E7" w:rsidRDefault="00624277" w:rsidP="00B479CB">
            <w:pPr>
              <w:pStyle w:val="TAC"/>
            </w:pPr>
            <w:r w:rsidRPr="00BD29E7">
              <w:t>DC_3A_n80A_ULSUP-TDM_n77A</w:t>
            </w:r>
          </w:p>
          <w:p w:rsidR="00624277" w:rsidRPr="00BD29E7" w:rsidRDefault="00624277" w:rsidP="00B479CB">
            <w:pPr>
              <w:pStyle w:val="TAC"/>
            </w:pPr>
            <w:del w:id="206" w:author="Huawei" w:date="2020-04-09T11:18:00Z">
              <w:r w:rsidRPr="00BD29E7" w:rsidDel="00BE6E2B">
                <w:delText>DC_3A_n80A_ULSUP-FDM_n77A</w:delText>
              </w:r>
            </w:del>
          </w:p>
        </w:tc>
        <w:tc>
          <w:tcPr>
            <w:tcW w:w="0" w:type="auto"/>
            <w:shd w:val="clear" w:color="auto" w:fill="auto"/>
            <w:noWrap/>
            <w:vAlign w:val="center"/>
          </w:tcPr>
          <w:p w:rsidR="00624277" w:rsidRPr="00BD29E7" w:rsidRDefault="00624277" w:rsidP="00B479CB">
            <w:pPr>
              <w:pStyle w:val="TAC"/>
              <w:rPr>
                <w:rFonts w:cs="Arial"/>
                <w:lang w:eastAsia="ja-JP"/>
              </w:rPr>
            </w:pPr>
            <w:r w:rsidRPr="00BD29E7">
              <w:rPr>
                <w:lang w:val="fi-FI" w:eastAsia="zh-CN"/>
              </w:rPr>
              <w:t>3A</w:t>
            </w:r>
          </w:p>
        </w:tc>
        <w:tc>
          <w:tcPr>
            <w:tcW w:w="0" w:type="auto"/>
            <w:vAlign w:val="center"/>
          </w:tcPr>
          <w:p w:rsidR="00624277" w:rsidRPr="00BD29E7" w:rsidRDefault="00624277" w:rsidP="00B479CB">
            <w:pPr>
              <w:pStyle w:val="TAC"/>
              <w:rPr>
                <w:rFonts w:cs="Arial"/>
                <w:lang w:eastAsia="ja-JP"/>
              </w:rPr>
            </w:pPr>
            <w:r w:rsidRPr="00BD29E7">
              <w:t>SUL_n77</w:t>
            </w:r>
            <w:r w:rsidRPr="00BD29E7">
              <w:rPr>
                <w:lang w:eastAsia="zh-CN"/>
              </w:rPr>
              <w:t>A</w:t>
            </w:r>
            <w:r w:rsidRPr="00BD29E7">
              <w:t>-n8</w:t>
            </w:r>
            <w:r w:rsidRPr="00BD29E7">
              <w:rPr>
                <w:lang w:eastAsia="zh-CN"/>
              </w:rPr>
              <w:t>0A</w:t>
            </w:r>
          </w:p>
        </w:tc>
      </w:tr>
    </w:tbl>
    <w:p w:rsidR="00624277" w:rsidRPr="00276DA5" w:rsidRDefault="00624277" w:rsidP="00624277">
      <w:pPr>
        <w:rPr>
          <w:lang w:eastAsia="zh-CN"/>
        </w:rPr>
      </w:pPr>
    </w:p>
    <w:p w:rsidR="00624277" w:rsidRDefault="00624277" w:rsidP="00624277">
      <w:pPr>
        <w:pStyle w:val="3"/>
        <w:rPr>
          <w:rFonts w:cs="Arial"/>
          <w:szCs w:val="28"/>
        </w:rPr>
      </w:pPr>
      <w:bookmarkStart w:id="207" w:name="_Toc528657119"/>
      <w:proofErr w:type="gramStart"/>
      <w:r>
        <w:rPr>
          <w:rFonts w:cs="Arial"/>
          <w:szCs w:val="28"/>
        </w:rPr>
        <w:t xml:space="preserve">7.9.3  </w:t>
      </w:r>
      <w:r w:rsidRPr="00FB7DC3">
        <w:rPr>
          <w:rFonts w:cs="Arial"/>
          <w:szCs w:val="28"/>
        </w:rPr>
        <w:t>Maximum</w:t>
      </w:r>
      <w:proofErr w:type="gramEnd"/>
      <w:r w:rsidRPr="00FB7DC3">
        <w:rPr>
          <w:rFonts w:cs="Arial"/>
          <w:szCs w:val="28"/>
        </w:rPr>
        <w:t xml:space="preserve"> output power</w:t>
      </w:r>
      <w:bookmarkEnd w:id="207"/>
    </w:p>
    <w:p w:rsidR="00624277" w:rsidRPr="00D5370A" w:rsidRDefault="00624277" w:rsidP="00624277">
      <w:pPr>
        <w:pStyle w:val="TH"/>
      </w:pPr>
      <w:bookmarkStart w:id="208" w:name="_Toc528657120"/>
      <w:r w:rsidRPr="00D5370A">
        <w:lastRenderedPageBreak/>
        <w:t xml:space="preserve">Table </w:t>
      </w:r>
      <w:r>
        <w:rPr>
          <w:rFonts w:hint="eastAsia"/>
        </w:rPr>
        <w:t>7.9.</w:t>
      </w:r>
      <w:r w:rsidRPr="00D5370A">
        <w:t>3-1:</w:t>
      </w:r>
      <w:r w:rsidRPr="00301366">
        <w:t xml:space="preserve"> </w:t>
      </w:r>
      <w:r w:rsidRPr="00D5370A">
        <w:t>Maximum output power for inter-band EN-DC</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2093"/>
        <w:gridCol w:w="2093"/>
      </w:tblGrid>
      <w:tr w:rsidR="00624277" w:rsidRPr="00BD29E7" w:rsidTr="00B479CB">
        <w:trPr>
          <w:trHeight w:val="288"/>
          <w:tblHeade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624277" w:rsidRDefault="00624277" w:rsidP="00B479CB">
            <w:pPr>
              <w:pStyle w:val="TAH"/>
              <w:rPr>
                <w:rFonts w:eastAsia="Symbol"/>
              </w:rPr>
            </w:pPr>
            <w:r>
              <w:rPr>
                <w:rFonts w:eastAsia="Symbo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24277" w:rsidRDefault="00624277" w:rsidP="00B479CB">
            <w:pPr>
              <w:pStyle w:val="TAH"/>
              <w:rPr>
                <w:rFonts w:eastAsia="Symbol"/>
              </w:rPr>
            </w:pPr>
            <w:r>
              <w:rPr>
                <w:rFonts w:eastAsia="Symbol"/>
              </w:rPr>
              <w:t>Power class 3</w:t>
            </w:r>
          </w:p>
          <w:p w:rsidR="00624277" w:rsidRDefault="00624277" w:rsidP="00B479CB">
            <w:pPr>
              <w:pStyle w:val="TAH"/>
              <w:rPr>
                <w:rFonts w:eastAsia="Symbol"/>
              </w:rPr>
            </w:pPr>
            <w:r>
              <w:rPr>
                <w:rFonts w:eastAsia="Symbol"/>
              </w:rPr>
              <w:t>(</w:t>
            </w:r>
            <w:proofErr w:type="spellStart"/>
            <w:r>
              <w:rPr>
                <w:rFonts w:eastAsia="Symbol"/>
              </w:rPr>
              <w:t>dBm</w:t>
            </w:r>
            <w:proofErr w:type="spellEnd"/>
            <w:r>
              <w:rPr>
                <w:rFonts w:eastAsia="Symbol"/>
              </w:rPr>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624277" w:rsidRDefault="00624277" w:rsidP="00B479CB">
            <w:pPr>
              <w:pStyle w:val="TAH"/>
              <w:rPr>
                <w:rFonts w:eastAsia="Symbol"/>
              </w:rPr>
            </w:pPr>
            <w:r>
              <w:rPr>
                <w:rFonts w:eastAsia="Symbol"/>
              </w:rPr>
              <w:t>Tolerance</w:t>
            </w:r>
          </w:p>
          <w:p w:rsidR="00624277" w:rsidRDefault="00624277" w:rsidP="00B479CB">
            <w:pPr>
              <w:pStyle w:val="TAH"/>
              <w:rPr>
                <w:rFonts w:eastAsia="Symbol"/>
              </w:rPr>
            </w:pPr>
            <w:r>
              <w:rPr>
                <w:rFonts w:eastAsia="Symbol"/>
              </w:rPr>
              <w:t>(dB)</w:t>
            </w:r>
          </w:p>
        </w:tc>
      </w:tr>
      <w:tr w:rsidR="00624277" w:rsidRPr="00BD29E7" w:rsidTr="00B479CB">
        <w:trPr>
          <w:trHeight w:val="288"/>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624277" w:rsidRPr="00BD29E7" w:rsidRDefault="00624277" w:rsidP="00B479CB">
            <w:pPr>
              <w:pStyle w:val="TAC"/>
            </w:pPr>
            <w:r w:rsidRPr="00BD29E7">
              <w:t>DC_3A_n77A</w:t>
            </w:r>
          </w:p>
          <w:p w:rsidR="00624277" w:rsidRPr="00BD29E7" w:rsidRDefault="00624277" w:rsidP="00B479CB">
            <w:pPr>
              <w:pStyle w:val="TAC"/>
            </w:pPr>
            <w:r w:rsidRPr="00BD29E7">
              <w:t>DC_3A_n80A_ULSUP-TDM_n77A</w:t>
            </w:r>
          </w:p>
          <w:p w:rsidR="00624277" w:rsidRPr="00BD29E7" w:rsidRDefault="00624277" w:rsidP="00B479CB">
            <w:pPr>
              <w:pStyle w:val="TAC"/>
            </w:pPr>
            <w:del w:id="209" w:author="Huawei" w:date="2020-04-09T11:18:00Z">
              <w:r w:rsidRPr="00BD29E7" w:rsidDel="00BE6E2B">
                <w:delText>DC_3A_n80A_ULSUP-FDM_n77A</w:delText>
              </w:r>
            </w:del>
          </w:p>
        </w:tc>
        <w:tc>
          <w:tcPr>
            <w:tcW w:w="2093" w:type="dxa"/>
            <w:tcBorders>
              <w:top w:val="single" w:sz="4" w:space="0" w:color="auto"/>
              <w:left w:val="single" w:sz="4" w:space="0" w:color="auto"/>
              <w:bottom w:val="single" w:sz="4" w:space="0" w:color="auto"/>
              <w:right w:val="single" w:sz="4" w:space="0" w:color="auto"/>
            </w:tcBorders>
            <w:vAlign w:val="center"/>
            <w:hideMark/>
          </w:tcPr>
          <w:p w:rsidR="00624277" w:rsidRPr="00BD29E7" w:rsidRDefault="00624277" w:rsidP="00B479CB">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24277" w:rsidRPr="00BD29E7" w:rsidRDefault="00624277" w:rsidP="00B479CB">
            <w:pPr>
              <w:pStyle w:val="TAC"/>
            </w:pPr>
            <w:r w:rsidRPr="00BD29E7">
              <w:t>+2/-3</w:t>
            </w:r>
          </w:p>
        </w:tc>
      </w:tr>
    </w:tbl>
    <w:p w:rsidR="00624277" w:rsidRDefault="00624277" w:rsidP="00624277">
      <w:pPr>
        <w:pStyle w:val="3"/>
        <w:rPr>
          <w:rFonts w:cs="Arial"/>
          <w:szCs w:val="28"/>
        </w:rPr>
      </w:pPr>
      <w:r>
        <w:rPr>
          <w:rFonts w:cs="Arial"/>
          <w:szCs w:val="28"/>
        </w:rPr>
        <w:t>7.9.</w:t>
      </w:r>
      <w:r w:rsidRPr="006C3DB7">
        <w:rPr>
          <w:rFonts w:cs="Arial"/>
          <w:szCs w:val="28"/>
        </w:rPr>
        <w:t>4</w:t>
      </w:r>
      <w:r w:rsidRPr="006C3DB7">
        <w:rPr>
          <w:rFonts w:cs="Arial"/>
          <w:szCs w:val="28"/>
        </w:rPr>
        <w:tab/>
        <w:t>Spurious emission band UE co-existence</w:t>
      </w:r>
      <w:bookmarkEnd w:id="208"/>
    </w:p>
    <w:p w:rsidR="00624277" w:rsidRPr="00D5370A" w:rsidRDefault="00624277" w:rsidP="00624277">
      <w:pPr>
        <w:pStyle w:val="TH"/>
      </w:pPr>
      <w:r w:rsidRPr="00D5370A">
        <w:t xml:space="preserve">Table </w:t>
      </w:r>
      <w:r>
        <w:rPr>
          <w:rFonts w:hint="eastAsia"/>
        </w:rPr>
        <w:t>7.9.</w:t>
      </w:r>
      <w:r>
        <w:t>4</w:t>
      </w:r>
      <w:r w:rsidRPr="00D5370A">
        <w:t>-1:</w:t>
      </w:r>
      <w:r w:rsidRPr="00301366">
        <w:t xml:space="preserve"> </w:t>
      </w:r>
      <w:r w:rsidRPr="006C3DB7">
        <w:rPr>
          <w:rFonts w:cs="Arial"/>
          <w:szCs w:val="28"/>
          <w:lang w:eastAsia="zh-CN"/>
        </w:rPr>
        <w:t>Spurious emission band UE co-existence</w:t>
      </w:r>
      <w:r w:rsidRPr="00D5370A">
        <w:t xml:space="preserve"> for inter-band EN-DC</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624277" w:rsidRPr="00BD29E7" w:rsidTr="00B479CB">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624277" w:rsidRPr="00BD29E7" w:rsidRDefault="00624277" w:rsidP="00B479CB">
            <w:pPr>
              <w:pStyle w:val="TAH"/>
              <w:rPr>
                <w:lang w:eastAsia="ja-JP"/>
              </w:rPr>
            </w:pPr>
            <w:r w:rsidRPr="00BD29E7">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624277" w:rsidRPr="00BD29E7" w:rsidRDefault="00624277" w:rsidP="00B479CB">
            <w:pPr>
              <w:pStyle w:val="TAH"/>
            </w:pPr>
            <w:r w:rsidRPr="00BD29E7">
              <w:t xml:space="preserve">Spurious emission </w:t>
            </w:r>
          </w:p>
        </w:tc>
      </w:tr>
      <w:tr w:rsidR="00624277" w:rsidRPr="00BD29E7" w:rsidTr="00B479CB">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624277" w:rsidRPr="00BD29E7" w:rsidRDefault="00624277" w:rsidP="00B479CB">
            <w:pPr>
              <w:pStyle w:val="TAH"/>
              <w:rPr>
                <w:lang w:eastAsia="ja-JP"/>
              </w:rPr>
            </w:pPr>
          </w:p>
        </w:tc>
        <w:tc>
          <w:tcPr>
            <w:tcW w:w="2864" w:type="dxa"/>
            <w:tcBorders>
              <w:top w:val="single" w:sz="4" w:space="0" w:color="auto"/>
              <w:left w:val="nil"/>
              <w:bottom w:val="single" w:sz="4" w:space="0" w:color="auto"/>
              <w:right w:val="single" w:sz="4" w:space="0" w:color="auto"/>
            </w:tcBorders>
            <w:hideMark/>
          </w:tcPr>
          <w:p w:rsidR="00624277" w:rsidRPr="00BD29E7" w:rsidRDefault="00624277" w:rsidP="00B479CB">
            <w:pPr>
              <w:pStyle w:val="TAH"/>
            </w:pPr>
            <w:r w:rsidRPr="00BD29E7">
              <w:t>Protected band</w:t>
            </w:r>
          </w:p>
        </w:tc>
        <w:tc>
          <w:tcPr>
            <w:tcW w:w="2181" w:type="dxa"/>
            <w:gridSpan w:val="3"/>
            <w:tcBorders>
              <w:top w:val="single" w:sz="4" w:space="0" w:color="auto"/>
              <w:left w:val="nil"/>
              <w:bottom w:val="single" w:sz="4" w:space="0" w:color="auto"/>
              <w:right w:val="single" w:sz="4" w:space="0" w:color="auto"/>
            </w:tcBorders>
            <w:hideMark/>
          </w:tcPr>
          <w:p w:rsidR="00624277" w:rsidRPr="00BD29E7" w:rsidRDefault="00624277" w:rsidP="00B479CB">
            <w:pPr>
              <w:pStyle w:val="TAH"/>
            </w:pPr>
            <w:r w:rsidRPr="00BD29E7">
              <w:t>Frequency range (MHz)</w:t>
            </w:r>
          </w:p>
        </w:tc>
        <w:tc>
          <w:tcPr>
            <w:tcW w:w="1172" w:type="dxa"/>
            <w:tcBorders>
              <w:top w:val="single" w:sz="4" w:space="0" w:color="auto"/>
              <w:left w:val="nil"/>
              <w:bottom w:val="single" w:sz="4" w:space="0" w:color="auto"/>
              <w:right w:val="single" w:sz="4" w:space="0" w:color="auto"/>
            </w:tcBorders>
            <w:hideMark/>
          </w:tcPr>
          <w:p w:rsidR="00624277" w:rsidRPr="00BD29E7" w:rsidRDefault="00624277" w:rsidP="00B479CB">
            <w:pPr>
              <w:pStyle w:val="TAH"/>
            </w:pPr>
            <w:r w:rsidRPr="00BD29E7">
              <w:t>Maximum Level (</w:t>
            </w:r>
            <w:proofErr w:type="spellStart"/>
            <w:r w:rsidRPr="00BD29E7">
              <w:t>dBm</w:t>
            </w:r>
            <w:proofErr w:type="spellEnd"/>
            <w:r w:rsidRPr="00BD29E7">
              <w:t>)</w:t>
            </w:r>
          </w:p>
        </w:tc>
        <w:tc>
          <w:tcPr>
            <w:tcW w:w="749" w:type="dxa"/>
            <w:tcBorders>
              <w:top w:val="single" w:sz="4" w:space="0" w:color="auto"/>
              <w:left w:val="nil"/>
              <w:bottom w:val="single" w:sz="4" w:space="0" w:color="auto"/>
              <w:right w:val="single" w:sz="4" w:space="0" w:color="auto"/>
            </w:tcBorders>
            <w:hideMark/>
          </w:tcPr>
          <w:p w:rsidR="00624277" w:rsidRPr="00BD29E7" w:rsidRDefault="00624277" w:rsidP="00B479CB">
            <w:pPr>
              <w:pStyle w:val="TAH"/>
            </w:pPr>
            <w:r w:rsidRPr="00BD29E7">
              <w:t>MBW (MHz)</w:t>
            </w:r>
          </w:p>
        </w:tc>
        <w:tc>
          <w:tcPr>
            <w:tcW w:w="1228" w:type="dxa"/>
            <w:tcBorders>
              <w:top w:val="single" w:sz="4" w:space="0" w:color="auto"/>
              <w:left w:val="nil"/>
              <w:bottom w:val="single" w:sz="4" w:space="0" w:color="auto"/>
              <w:right w:val="single" w:sz="4" w:space="0" w:color="auto"/>
            </w:tcBorders>
            <w:noWrap/>
            <w:hideMark/>
          </w:tcPr>
          <w:p w:rsidR="00624277" w:rsidRPr="00BD29E7" w:rsidRDefault="00624277" w:rsidP="00B479CB">
            <w:pPr>
              <w:pStyle w:val="TAH"/>
            </w:pPr>
            <w:r w:rsidRPr="00BD29E7">
              <w:t>NOTE</w:t>
            </w:r>
          </w:p>
        </w:tc>
      </w:tr>
      <w:tr w:rsidR="00624277" w:rsidRPr="00BD29E7" w:rsidTr="00B479CB">
        <w:trPr>
          <w:trHeight w:val="188"/>
          <w:jc w:val="center"/>
        </w:trPr>
        <w:tc>
          <w:tcPr>
            <w:tcW w:w="1632" w:type="dxa"/>
            <w:vMerge w:val="restart"/>
            <w:tcBorders>
              <w:top w:val="single" w:sz="4" w:space="0" w:color="auto"/>
              <w:left w:val="single" w:sz="4" w:space="0" w:color="auto"/>
              <w:right w:val="single" w:sz="4" w:space="0" w:color="auto"/>
            </w:tcBorders>
          </w:tcPr>
          <w:p w:rsidR="00624277" w:rsidRPr="00BD29E7" w:rsidRDefault="00624277" w:rsidP="00B479CB">
            <w:pPr>
              <w:pStyle w:val="TAC"/>
            </w:pPr>
            <w:r w:rsidRPr="00BD29E7">
              <w:t>DC_3_n77</w:t>
            </w:r>
          </w:p>
          <w:p w:rsidR="00624277" w:rsidRPr="00BD29E7" w:rsidDel="00BE6E2B" w:rsidRDefault="00624277" w:rsidP="00B479CB">
            <w:pPr>
              <w:pStyle w:val="TAC"/>
              <w:rPr>
                <w:del w:id="210" w:author="Huawei" w:date="2020-04-09T11:18:00Z"/>
              </w:rPr>
            </w:pPr>
            <w:r w:rsidRPr="00BD29E7">
              <w:t>DC_3_n80_ULSUP-TDM_n77</w:t>
            </w:r>
          </w:p>
          <w:p w:rsidR="00624277" w:rsidRPr="00BD29E7" w:rsidRDefault="00624277" w:rsidP="00BE6E2B">
            <w:pPr>
              <w:pStyle w:val="TAC"/>
              <w:rPr>
                <w:lang w:eastAsia="ja-JP"/>
              </w:rPr>
            </w:pPr>
            <w:del w:id="211" w:author="Huawei" w:date="2020-04-09T11:18:00Z">
              <w:r w:rsidRPr="00BD29E7" w:rsidDel="00BE6E2B">
                <w:delText>DC_3_n80_ULSUP-FDM_n77</w:delText>
              </w:r>
            </w:del>
          </w:p>
        </w:tc>
        <w:tc>
          <w:tcPr>
            <w:tcW w:w="2864"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lang w:eastAsia="ja-JP"/>
              </w:rPr>
            </w:pPr>
            <w:r w:rsidRPr="00BD29E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lang w:eastAsia="ja-JP"/>
              </w:rPr>
            </w:pPr>
            <w:proofErr w:type="spellStart"/>
            <w:r w:rsidRPr="00BD29E7">
              <w:rPr>
                <w:sz w:val="16"/>
              </w:rPr>
              <w:t>F</w:t>
            </w:r>
            <w:r w:rsidRPr="00BD29E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lang w:eastAsia="ja-JP"/>
              </w:rPr>
            </w:pPr>
            <w:r w:rsidRPr="00BD29E7">
              <w:rPr>
                <w:sz w:val="16"/>
              </w:rPr>
              <w:t>-</w:t>
            </w:r>
          </w:p>
        </w:tc>
        <w:tc>
          <w:tcPr>
            <w:tcW w:w="937"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lang w:eastAsia="ja-JP"/>
              </w:rPr>
            </w:pPr>
            <w:proofErr w:type="spellStart"/>
            <w:r w:rsidRPr="00BD29E7">
              <w:rPr>
                <w:sz w:val="16"/>
              </w:rPr>
              <w:t>F</w:t>
            </w:r>
            <w:r w:rsidRPr="00BD29E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lang w:eastAsia="ja-JP"/>
              </w:rPr>
            </w:pPr>
            <w:r w:rsidRPr="00BD29E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24277" w:rsidRPr="00BD29E7" w:rsidRDefault="00624277" w:rsidP="00B479CB">
            <w:pPr>
              <w:pStyle w:val="TAC"/>
              <w:rPr>
                <w:sz w:val="16"/>
                <w:lang w:eastAsia="ja-JP"/>
              </w:rPr>
            </w:pPr>
            <w:r w:rsidRPr="00BD29E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24277" w:rsidRPr="00BD29E7" w:rsidRDefault="00624277" w:rsidP="00B479CB">
            <w:pPr>
              <w:pStyle w:val="TAC"/>
              <w:rPr>
                <w:sz w:val="16"/>
                <w:lang w:eastAsia="ja-JP"/>
              </w:rPr>
            </w:pPr>
          </w:p>
        </w:tc>
      </w:tr>
      <w:tr w:rsidR="00624277" w:rsidRPr="00BD29E7" w:rsidTr="00B479CB">
        <w:trPr>
          <w:trHeight w:val="188"/>
          <w:jc w:val="center"/>
        </w:trPr>
        <w:tc>
          <w:tcPr>
            <w:tcW w:w="1632" w:type="dxa"/>
            <w:vMerge/>
            <w:tcBorders>
              <w:left w:val="single" w:sz="4" w:space="0" w:color="auto"/>
              <w:bottom w:val="single" w:sz="4" w:space="0" w:color="auto"/>
              <w:right w:val="single" w:sz="4" w:space="0" w:color="auto"/>
            </w:tcBorders>
            <w:vAlign w:val="center"/>
          </w:tcPr>
          <w:p w:rsidR="00624277" w:rsidRPr="00BD29E7" w:rsidRDefault="00624277" w:rsidP="00B479C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lang w:eastAsia="ja-JP"/>
              </w:rPr>
            </w:pPr>
            <w:r w:rsidRPr="00BD29E7">
              <w:rPr>
                <w:sz w:val="16"/>
                <w:lang w:eastAsia="ja-JP"/>
              </w:rPr>
              <w:t>Frequency range</w:t>
            </w:r>
          </w:p>
        </w:tc>
        <w:tc>
          <w:tcPr>
            <w:tcW w:w="934" w:type="dxa"/>
            <w:tcBorders>
              <w:top w:val="single" w:sz="4" w:space="0" w:color="auto"/>
              <w:left w:val="nil"/>
              <w:bottom w:val="single" w:sz="4" w:space="0" w:color="auto"/>
              <w:right w:val="single" w:sz="4" w:space="0" w:color="auto"/>
            </w:tcBorders>
          </w:tcPr>
          <w:p w:rsidR="00624277" w:rsidRPr="00BD29E7" w:rsidRDefault="00624277" w:rsidP="00B479CB">
            <w:pPr>
              <w:pStyle w:val="TAC"/>
              <w:rPr>
                <w:sz w:val="16"/>
              </w:rPr>
            </w:pPr>
            <w:r w:rsidRPr="00BD29E7">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624277" w:rsidRPr="00BD29E7" w:rsidRDefault="00624277" w:rsidP="00B479CB">
            <w:pPr>
              <w:pStyle w:val="TAC"/>
              <w:rPr>
                <w:sz w:val="16"/>
              </w:rPr>
            </w:pPr>
            <w:r w:rsidRPr="00BD29E7">
              <w:rPr>
                <w:sz w:val="16"/>
              </w:rPr>
              <w:t xml:space="preserve">- </w:t>
            </w:r>
          </w:p>
        </w:tc>
        <w:tc>
          <w:tcPr>
            <w:tcW w:w="937" w:type="dxa"/>
            <w:tcBorders>
              <w:top w:val="single" w:sz="4" w:space="0" w:color="auto"/>
              <w:left w:val="nil"/>
              <w:bottom w:val="single" w:sz="4" w:space="0" w:color="auto"/>
              <w:right w:val="single" w:sz="4" w:space="0" w:color="auto"/>
            </w:tcBorders>
          </w:tcPr>
          <w:p w:rsidR="00624277" w:rsidRPr="00BD29E7" w:rsidRDefault="00624277" w:rsidP="00B479CB">
            <w:pPr>
              <w:pStyle w:val="TAC"/>
              <w:rPr>
                <w:sz w:val="16"/>
              </w:rPr>
            </w:pPr>
            <w:r w:rsidRPr="00BD29E7">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lang w:eastAsia="ja-JP"/>
              </w:rPr>
            </w:pPr>
            <w:r w:rsidRPr="00BD29E7">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624277" w:rsidRPr="00BD29E7" w:rsidRDefault="00624277" w:rsidP="00B479CB">
            <w:pPr>
              <w:pStyle w:val="TAC"/>
              <w:rPr>
                <w:sz w:val="16"/>
                <w:lang w:eastAsia="ja-JP"/>
              </w:rPr>
            </w:pPr>
            <w:r w:rsidRPr="00BD29E7">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624277" w:rsidRPr="00BD29E7" w:rsidRDefault="00624277" w:rsidP="00B479CB">
            <w:pPr>
              <w:pStyle w:val="TAC"/>
              <w:rPr>
                <w:sz w:val="16"/>
                <w:lang w:eastAsia="ja-JP"/>
              </w:rPr>
            </w:pPr>
            <w:r w:rsidRPr="00BD29E7">
              <w:rPr>
                <w:sz w:val="16"/>
                <w:lang w:eastAsia="ja-JP"/>
              </w:rPr>
              <w:t>3</w:t>
            </w:r>
          </w:p>
        </w:tc>
      </w:tr>
    </w:tbl>
    <w:p w:rsidR="00624277" w:rsidRDefault="00624277" w:rsidP="002C6508">
      <w:pPr>
        <w:pStyle w:val="B10"/>
        <w:overflowPunct/>
        <w:autoSpaceDE/>
        <w:autoSpaceDN/>
        <w:adjustRightInd/>
        <w:ind w:left="0" w:firstLine="0"/>
        <w:jc w:val="both"/>
        <w:textAlignment w:val="auto"/>
        <w:rPr>
          <w:b/>
          <w:color w:val="FF0000"/>
          <w:sz w:val="24"/>
          <w:lang w:eastAsia="zh-CN"/>
        </w:rPr>
      </w:pPr>
    </w:p>
    <w:p w:rsidR="00624277" w:rsidRPr="0079433A" w:rsidRDefault="00624277" w:rsidP="00624277">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w:t>
      </w:r>
      <w:r>
        <w:rPr>
          <w:b/>
          <w:color w:val="FF0000"/>
          <w:sz w:val="24"/>
          <w:lang w:eastAsia="zh-CN"/>
        </w:rPr>
        <w:t>Next</w:t>
      </w:r>
      <w:r w:rsidRPr="0079433A">
        <w:rPr>
          <w:rFonts w:hint="eastAsia"/>
          <w:b/>
          <w:color w:val="FF0000"/>
          <w:sz w:val="24"/>
          <w:lang w:eastAsia="zh-CN"/>
        </w:rPr>
        <w:t xml:space="preserve"> of TP &gt;</w:t>
      </w:r>
    </w:p>
    <w:p w:rsidR="00624277" w:rsidRPr="00A01BF1" w:rsidRDefault="00624277" w:rsidP="00624277">
      <w:pPr>
        <w:pStyle w:val="2"/>
        <w:numPr>
          <w:ilvl w:val="0"/>
          <w:numId w:val="0"/>
        </w:numPr>
        <w:spacing w:after="240"/>
        <w:rPr>
          <w:rFonts w:cs="Arial"/>
          <w:lang w:eastAsia="zh-CN"/>
        </w:rPr>
      </w:pPr>
      <w:r>
        <w:rPr>
          <w:rFonts w:cs="Arial"/>
        </w:rPr>
        <w:t>7.10</w:t>
      </w:r>
      <w:r w:rsidRPr="003347DE">
        <w:rPr>
          <w:rFonts w:cs="Arial"/>
        </w:rPr>
        <w:tab/>
      </w:r>
      <w:r>
        <w:rPr>
          <w:rFonts w:eastAsia="Symbol" w:cs="Arial" w:hint="eastAsia"/>
          <w:lang w:eastAsia="ja-JP"/>
        </w:rPr>
        <w:t>DC_1_SUL_n77-n84</w:t>
      </w:r>
    </w:p>
    <w:p w:rsidR="00624277" w:rsidRPr="007121C8" w:rsidRDefault="00624277" w:rsidP="00624277">
      <w:pPr>
        <w:pStyle w:val="3"/>
        <w:rPr>
          <w:rFonts w:eastAsia="Symbol" w:cs="Arial"/>
          <w:szCs w:val="28"/>
          <w:lang w:eastAsia="ja-JP"/>
        </w:rPr>
      </w:pPr>
      <w:r>
        <w:rPr>
          <w:rFonts w:cs="Arial"/>
          <w:szCs w:val="28"/>
        </w:rPr>
        <w:t>7.10.</w:t>
      </w:r>
      <w:r w:rsidRPr="003347DE">
        <w:rPr>
          <w:rFonts w:cs="Arial"/>
          <w:szCs w:val="28"/>
        </w:rPr>
        <w:t>1</w:t>
      </w:r>
      <w:r w:rsidRPr="003347DE">
        <w:rPr>
          <w:rFonts w:cs="Arial"/>
          <w:szCs w:val="28"/>
        </w:rPr>
        <w:tab/>
        <w:t>Operating bands</w:t>
      </w:r>
    </w:p>
    <w:p w:rsidR="00624277" w:rsidRPr="00C05827" w:rsidRDefault="00624277" w:rsidP="00624277">
      <w:pPr>
        <w:jc w:val="center"/>
        <w:rPr>
          <w:rFonts w:ascii="Arial" w:hAnsi="Arial" w:cs="Arial"/>
          <w:b/>
          <w:kern w:val="2"/>
          <w:szCs w:val="24"/>
          <w:lang w:val="en-US"/>
        </w:rPr>
      </w:pPr>
      <w:r>
        <w:rPr>
          <w:rFonts w:ascii="Arial" w:hAnsi="Arial" w:cs="Arial"/>
          <w:b/>
          <w:kern w:val="2"/>
          <w:szCs w:val="24"/>
          <w:lang w:val="en-US" w:eastAsia="zh-CN"/>
        </w:rPr>
        <w:t>Table 7.10.1-1: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624277" w:rsidRPr="00BD29E7" w:rsidTr="00B479CB">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624277" w:rsidRPr="002B68A9" w:rsidRDefault="00624277" w:rsidP="00B479CB">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624277" w:rsidRPr="002B68A9" w:rsidRDefault="00624277" w:rsidP="00B479CB">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624277" w:rsidRPr="00BD29E7" w:rsidRDefault="00624277" w:rsidP="00B479CB">
            <w:pPr>
              <w:pStyle w:val="TAH"/>
            </w:pPr>
            <w:r w:rsidRPr="00BD29E7">
              <w:t>Single UL allowed</w:t>
            </w:r>
          </w:p>
        </w:tc>
      </w:tr>
      <w:tr w:rsidR="00624277" w:rsidRPr="00BD29E7" w:rsidTr="00B479C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DC_1_SUL_n77-n84</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SUL_n77-n8</w:t>
            </w:r>
            <w:r w:rsidRPr="00BD29E7">
              <w:rPr>
                <w:rFonts w:hint="eastAsia"/>
                <w:lang w:eastAsia="zh-CN"/>
              </w:rPr>
              <w:t>4</w:t>
            </w:r>
          </w:p>
        </w:tc>
        <w:tc>
          <w:tcPr>
            <w:tcW w:w="2016" w:type="dxa"/>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C"/>
            </w:pPr>
            <w:r w:rsidRPr="00BD29E7">
              <w:t>DC_1_n77</w:t>
            </w:r>
          </w:p>
        </w:tc>
      </w:tr>
      <w:tr w:rsidR="00624277" w:rsidRPr="00BD29E7" w:rsidTr="00B479CB">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624277" w:rsidRPr="00BD29E7" w:rsidRDefault="00624277" w:rsidP="00B479CB">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rsidR="00624277" w:rsidRPr="00BD29E7" w:rsidRDefault="00624277" w:rsidP="00B479CB">
            <w:pPr>
              <w:pStyle w:val="TAN"/>
            </w:pPr>
            <w:r w:rsidRPr="00BD29E7">
              <w:t>NOTE 2:</w:t>
            </w:r>
            <w:r w:rsidRPr="00BD29E7">
              <w:tab/>
              <w:t>Applicable for UE supporting inter-band carrier aggregation with mandatory simultaneous Rx/</w:t>
            </w:r>
            <w:proofErr w:type="spellStart"/>
            <w:r w:rsidRPr="00BD29E7">
              <w:t>Tx</w:t>
            </w:r>
            <w:proofErr w:type="spellEnd"/>
            <w:r w:rsidRPr="00BD29E7">
              <w:t xml:space="preserve"> capability</w:t>
            </w:r>
            <w:r w:rsidRPr="00BD29E7">
              <w:rPr>
                <w:rFonts w:cs="Arial"/>
                <w:lang w:eastAsia="en-GB"/>
              </w:rPr>
              <w:t>.</w:t>
            </w:r>
          </w:p>
        </w:tc>
      </w:tr>
    </w:tbl>
    <w:p w:rsidR="00624277" w:rsidRPr="00B822C0" w:rsidRDefault="00624277" w:rsidP="00624277"/>
    <w:p w:rsidR="00624277" w:rsidRPr="007121C8" w:rsidRDefault="00624277" w:rsidP="00624277">
      <w:pPr>
        <w:pStyle w:val="3"/>
        <w:rPr>
          <w:rFonts w:eastAsia="Symbol" w:cs="Arial"/>
          <w:szCs w:val="28"/>
          <w:lang w:eastAsia="ja-JP"/>
        </w:rPr>
      </w:pPr>
      <w:r>
        <w:rPr>
          <w:rFonts w:cs="Arial" w:hint="eastAsia"/>
          <w:szCs w:val="28"/>
        </w:rPr>
        <w:t>7.10.</w:t>
      </w:r>
      <w:r w:rsidRPr="003347DE">
        <w:rPr>
          <w:rFonts w:cs="Arial" w:hint="eastAsia"/>
          <w:szCs w:val="28"/>
        </w:rPr>
        <w:t>2</w:t>
      </w:r>
      <w:r w:rsidRPr="003347DE">
        <w:rPr>
          <w:rFonts w:cs="Arial"/>
          <w:szCs w:val="28"/>
        </w:rPr>
        <w:tab/>
        <w:t>C</w:t>
      </w:r>
      <w:r>
        <w:rPr>
          <w:rFonts w:cs="Arial"/>
          <w:szCs w:val="28"/>
        </w:rPr>
        <w:t>onfiguration</w:t>
      </w:r>
    </w:p>
    <w:p w:rsidR="00624277" w:rsidRPr="007E3289" w:rsidRDefault="00624277" w:rsidP="00624277">
      <w:pPr>
        <w:pStyle w:val="TH"/>
      </w:pPr>
      <w:r w:rsidRPr="007E3289">
        <w:t xml:space="preserve">Table </w:t>
      </w:r>
      <w:r>
        <w:t>7.10.2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72"/>
        <w:gridCol w:w="2912"/>
        <w:gridCol w:w="2020"/>
        <w:gridCol w:w="1600"/>
      </w:tblGrid>
      <w:tr w:rsidR="00624277" w:rsidRPr="00BD29E7" w:rsidTr="00B479CB">
        <w:trPr>
          <w:trHeight w:val="288"/>
          <w:tblHeader/>
          <w:jc w:val="center"/>
        </w:trPr>
        <w:tc>
          <w:tcPr>
            <w:tcW w:w="0" w:type="auto"/>
            <w:shd w:val="clear" w:color="auto" w:fill="auto"/>
            <w:vAlign w:val="center"/>
            <w:hideMark/>
          </w:tcPr>
          <w:p w:rsidR="00624277" w:rsidRPr="00BD29E7" w:rsidRDefault="00624277" w:rsidP="00B479CB">
            <w:pPr>
              <w:pStyle w:val="TAH"/>
              <w:rPr>
                <w:lang w:val="en-US" w:eastAsia="fi-FI"/>
              </w:rPr>
            </w:pPr>
            <w:r w:rsidRPr="00BD29E7">
              <w:rPr>
                <w:lang w:val="en-US" w:eastAsia="fi-FI"/>
              </w:rPr>
              <w:t>EN-DC</w:t>
            </w:r>
          </w:p>
          <w:p w:rsidR="00624277" w:rsidRPr="00BD29E7" w:rsidRDefault="00624277" w:rsidP="00B479CB">
            <w:pPr>
              <w:pStyle w:val="TAH"/>
              <w:rPr>
                <w:lang w:val="en-US" w:eastAsia="fi-FI"/>
              </w:rPr>
            </w:pPr>
            <w:r w:rsidRPr="00BD29E7">
              <w:rPr>
                <w:lang w:val="en-US" w:eastAsia="fi-FI"/>
              </w:rPr>
              <w:t>configuration</w:t>
            </w:r>
          </w:p>
        </w:tc>
        <w:tc>
          <w:tcPr>
            <w:tcW w:w="0" w:type="auto"/>
            <w:vAlign w:val="center"/>
          </w:tcPr>
          <w:p w:rsidR="00624277" w:rsidRPr="00BD29E7" w:rsidRDefault="00624277" w:rsidP="00B479CB">
            <w:pPr>
              <w:pStyle w:val="TAH"/>
              <w:rPr>
                <w:lang w:val="en-US" w:eastAsia="fi-FI"/>
              </w:rPr>
            </w:pPr>
            <w:r w:rsidRPr="00BD29E7">
              <w:rPr>
                <w:lang w:val="en-US" w:eastAsia="fi-FI"/>
              </w:rPr>
              <w:t>Uplink EN-DC</w:t>
            </w:r>
          </w:p>
          <w:p w:rsidR="00624277" w:rsidRPr="00BD29E7" w:rsidRDefault="00624277" w:rsidP="00B479CB">
            <w:pPr>
              <w:pStyle w:val="TAH"/>
              <w:rPr>
                <w:lang w:val="en-US" w:eastAsia="fi-FI"/>
              </w:rPr>
            </w:pPr>
            <w:r w:rsidRPr="00BD29E7">
              <w:rPr>
                <w:lang w:val="en-US" w:eastAsia="fi-FI"/>
              </w:rPr>
              <w:t>configuration</w:t>
            </w:r>
          </w:p>
          <w:p w:rsidR="00624277" w:rsidRPr="00BD29E7" w:rsidDel="00C35823" w:rsidRDefault="00624277" w:rsidP="00B479CB">
            <w:pPr>
              <w:pStyle w:val="TAH"/>
              <w:rPr>
                <w:lang w:eastAsia="fi-FI"/>
              </w:rPr>
            </w:pPr>
            <w:r w:rsidRPr="00BD29E7">
              <w:rPr>
                <w:lang w:val="en-US" w:eastAsia="fi-FI"/>
              </w:rPr>
              <w:t>(NOTE 1)</w:t>
            </w:r>
          </w:p>
        </w:tc>
        <w:tc>
          <w:tcPr>
            <w:tcW w:w="0" w:type="auto"/>
            <w:shd w:val="clear" w:color="auto" w:fill="auto"/>
            <w:vAlign w:val="center"/>
            <w:hideMark/>
          </w:tcPr>
          <w:p w:rsidR="00624277" w:rsidRPr="00BD29E7" w:rsidRDefault="00624277" w:rsidP="00B479CB">
            <w:pPr>
              <w:pStyle w:val="TAH"/>
              <w:rPr>
                <w:lang w:val="en-US" w:eastAsia="fi-FI"/>
              </w:rPr>
            </w:pPr>
            <w:r w:rsidRPr="00BD29E7">
              <w:rPr>
                <w:lang w:eastAsia="fi-FI"/>
              </w:rPr>
              <w:t>E-UTRA configuration</w:t>
            </w:r>
          </w:p>
        </w:tc>
        <w:tc>
          <w:tcPr>
            <w:tcW w:w="0" w:type="auto"/>
            <w:vAlign w:val="center"/>
          </w:tcPr>
          <w:p w:rsidR="00624277" w:rsidRPr="00BD29E7" w:rsidRDefault="00624277" w:rsidP="00B479CB">
            <w:pPr>
              <w:pStyle w:val="TAH"/>
              <w:rPr>
                <w:rFonts w:cs="Arial"/>
                <w:bCs/>
                <w:szCs w:val="18"/>
                <w:lang w:eastAsia="fi-FI"/>
              </w:rPr>
            </w:pPr>
            <w:r w:rsidRPr="00BD29E7">
              <w:rPr>
                <w:lang w:eastAsia="fi-FI"/>
              </w:rPr>
              <w:t>NR configuration</w:t>
            </w:r>
          </w:p>
        </w:tc>
      </w:tr>
      <w:tr w:rsidR="00624277" w:rsidRPr="00BD29E7" w:rsidTr="00B479CB">
        <w:trPr>
          <w:trHeight w:val="288"/>
          <w:jc w:val="center"/>
        </w:trPr>
        <w:tc>
          <w:tcPr>
            <w:tcW w:w="0" w:type="auto"/>
            <w:shd w:val="clear" w:color="auto" w:fill="auto"/>
            <w:noWrap/>
            <w:vAlign w:val="center"/>
          </w:tcPr>
          <w:p w:rsidR="00624277" w:rsidRPr="00BD29E7" w:rsidRDefault="00624277" w:rsidP="00B479CB">
            <w:pPr>
              <w:pStyle w:val="TAC"/>
              <w:rPr>
                <w:rFonts w:cs="Arial"/>
                <w:lang w:eastAsia="ja-JP"/>
              </w:rPr>
            </w:pPr>
            <w:r w:rsidRPr="00BD29E7">
              <w:rPr>
                <w:rFonts w:cs="Arial"/>
                <w:kern w:val="2"/>
                <w:szCs w:val="24"/>
                <w:lang w:eastAsia="ja-JP"/>
              </w:rPr>
              <w:t>DC_1A_SUL_n77A-n84A</w:t>
            </w:r>
          </w:p>
        </w:tc>
        <w:tc>
          <w:tcPr>
            <w:tcW w:w="0" w:type="auto"/>
            <w:vAlign w:val="center"/>
          </w:tcPr>
          <w:p w:rsidR="00624277" w:rsidRPr="00BD29E7" w:rsidRDefault="00624277" w:rsidP="00B479CB">
            <w:pPr>
              <w:pStyle w:val="TAC"/>
            </w:pPr>
            <w:r w:rsidRPr="00BD29E7">
              <w:t>DC_1A_n77A</w:t>
            </w:r>
          </w:p>
          <w:p w:rsidR="00624277" w:rsidRPr="00BD29E7" w:rsidRDefault="00624277" w:rsidP="00B479CB">
            <w:pPr>
              <w:pStyle w:val="TAC"/>
            </w:pPr>
            <w:r w:rsidRPr="00BD29E7">
              <w:t>DC_1A_n84A_ULSUP-TDM_n77A</w:t>
            </w:r>
          </w:p>
          <w:p w:rsidR="00624277" w:rsidRPr="00BD29E7" w:rsidRDefault="00624277">
            <w:pPr>
              <w:pStyle w:val="TAC"/>
              <w:jc w:val="left"/>
              <w:pPrChange w:id="212" w:author="Huawei" w:date="2020-04-09T11:18:00Z">
                <w:pPr>
                  <w:pStyle w:val="TAC"/>
                </w:pPr>
              </w:pPrChange>
            </w:pPr>
            <w:del w:id="213" w:author="Huawei" w:date="2020-04-09T11:18:00Z">
              <w:r w:rsidRPr="00BD29E7" w:rsidDel="00BE6E2B">
                <w:delText>DC_1A_n84A_ULSUP-FDM_n77A</w:delText>
              </w:r>
            </w:del>
          </w:p>
        </w:tc>
        <w:tc>
          <w:tcPr>
            <w:tcW w:w="0" w:type="auto"/>
            <w:shd w:val="clear" w:color="auto" w:fill="auto"/>
            <w:noWrap/>
            <w:vAlign w:val="center"/>
          </w:tcPr>
          <w:p w:rsidR="00624277" w:rsidRPr="00BD29E7" w:rsidRDefault="00624277" w:rsidP="00B479CB">
            <w:pPr>
              <w:pStyle w:val="TAC"/>
              <w:rPr>
                <w:rFonts w:cs="Arial"/>
                <w:lang w:eastAsia="ja-JP"/>
              </w:rPr>
            </w:pPr>
            <w:r w:rsidRPr="00BD29E7">
              <w:rPr>
                <w:lang w:val="fi-FI" w:eastAsia="zh-CN"/>
              </w:rPr>
              <w:t>1A</w:t>
            </w:r>
          </w:p>
        </w:tc>
        <w:tc>
          <w:tcPr>
            <w:tcW w:w="0" w:type="auto"/>
            <w:vAlign w:val="center"/>
          </w:tcPr>
          <w:p w:rsidR="00624277" w:rsidRPr="00BD29E7" w:rsidRDefault="00624277" w:rsidP="00B479CB">
            <w:pPr>
              <w:pStyle w:val="TAC"/>
              <w:rPr>
                <w:rFonts w:cs="Arial"/>
                <w:lang w:eastAsia="ja-JP"/>
              </w:rPr>
            </w:pPr>
            <w:r w:rsidRPr="00BD29E7">
              <w:t>SUL_n77</w:t>
            </w:r>
            <w:r w:rsidRPr="00BD29E7">
              <w:rPr>
                <w:lang w:eastAsia="zh-CN"/>
              </w:rPr>
              <w:t>A</w:t>
            </w:r>
            <w:r w:rsidRPr="00BD29E7">
              <w:t>-n8</w:t>
            </w:r>
            <w:r w:rsidRPr="00BD29E7">
              <w:rPr>
                <w:lang w:eastAsia="zh-CN"/>
              </w:rPr>
              <w:t>4A</w:t>
            </w:r>
          </w:p>
        </w:tc>
      </w:tr>
    </w:tbl>
    <w:p w:rsidR="00624277" w:rsidRPr="00276DA5" w:rsidRDefault="00624277" w:rsidP="00624277">
      <w:pPr>
        <w:rPr>
          <w:lang w:eastAsia="zh-CN"/>
        </w:rPr>
      </w:pPr>
    </w:p>
    <w:p w:rsidR="00624277" w:rsidRDefault="00624277" w:rsidP="00624277">
      <w:pPr>
        <w:pStyle w:val="3"/>
        <w:rPr>
          <w:rFonts w:cs="Arial"/>
          <w:szCs w:val="28"/>
        </w:rPr>
      </w:pPr>
      <w:r>
        <w:rPr>
          <w:rFonts w:cs="Arial"/>
          <w:szCs w:val="28"/>
        </w:rPr>
        <w:t xml:space="preserve">7.10.3 </w:t>
      </w:r>
      <w:r w:rsidRPr="00FB7DC3">
        <w:rPr>
          <w:rFonts w:cs="Arial"/>
          <w:szCs w:val="28"/>
        </w:rPr>
        <w:t>Maximum output power</w:t>
      </w:r>
    </w:p>
    <w:p w:rsidR="00624277" w:rsidRPr="00D5370A" w:rsidRDefault="00624277" w:rsidP="00624277">
      <w:pPr>
        <w:pStyle w:val="TH"/>
      </w:pPr>
      <w:r w:rsidRPr="00D5370A">
        <w:lastRenderedPageBreak/>
        <w:t xml:space="preserve">Table </w:t>
      </w:r>
      <w:r>
        <w:rPr>
          <w:rFonts w:hint="eastAsia"/>
        </w:rPr>
        <w:t>7.10.</w:t>
      </w:r>
      <w:r w:rsidRPr="00D5370A">
        <w:t>3-1:</w:t>
      </w:r>
      <w:r w:rsidRPr="00301366">
        <w:t xml:space="preserve"> </w:t>
      </w:r>
      <w:r w:rsidRPr="00D5370A">
        <w:t>Maximum output power for inter-band EN-DC</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2093"/>
        <w:gridCol w:w="2093"/>
      </w:tblGrid>
      <w:tr w:rsidR="00624277" w:rsidRPr="00BD29E7" w:rsidTr="00B479CB">
        <w:trPr>
          <w:trHeight w:val="288"/>
          <w:tblHeader/>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624277" w:rsidRDefault="00624277" w:rsidP="00B479CB">
            <w:pPr>
              <w:pStyle w:val="TAH"/>
              <w:rPr>
                <w:rFonts w:eastAsia="Symbol"/>
              </w:rPr>
            </w:pPr>
            <w:r>
              <w:rPr>
                <w:rFonts w:eastAsia="Symbo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24277" w:rsidRDefault="00624277" w:rsidP="00B479CB">
            <w:pPr>
              <w:pStyle w:val="TAH"/>
              <w:rPr>
                <w:rFonts w:eastAsia="Symbol"/>
              </w:rPr>
            </w:pPr>
            <w:r>
              <w:rPr>
                <w:rFonts w:eastAsia="Symbol"/>
              </w:rPr>
              <w:t>Power class 3</w:t>
            </w:r>
          </w:p>
          <w:p w:rsidR="00624277" w:rsidRDefault="00624277" w:rsidP="00B479CB">
            <w:pPr>
              <w:pStyle w:val="TAH"/>
              <w:rPr>
                <w:rFonts w:eastAsia="Symbol"/>
              </w:rPr>
            </w:pPr>
            <w:r>
              <w:rPr>
                <w:rFonts w:eastAsia="Symbol"/>
              </w:rPr>
              <w:t>(</w:t>
            </w:r>
            <w:proofErr w:type="spellStart"/>
            <w:r>
              <w:rPr>
                <w:rFonts w:eastAsia="Symbol"/>
              </w:rPr>
              <w:t>dBm</w:t>
            </w:r>
            <w:proofErr w:type="spellEnd"/>
            <w:r>
              <w:rPr>
                <w:rFonts w:eastAsia="Symbol"/>
              </w:rPr>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624277" w:rsidRDefault="00624277" w:rsidP="00B479CB">
            <w:pPr>
              <w:pStyle w:val="TAH"/>
              <w:rPr>
                <w:rFonts w:eastAsia="Symbol"/>
              </w:rPr>
            </w:pPr>
            <w:r>
              <w:rPr>
                <w:rFonts w:eastAsia="Symbol"/>
              </w:rPr>
              <w:t>Tolerance</w:t>
            </w:r>
          </w:p>
          <w:p w:rsidR="00624277" w:rsidRDefault="00624277" w:rsidP="00B479CB">
            <w:pPr>
              <w:pStyle w:val="TAH"/>
              <w:rPr>
                <w:rFonts w:eastAsia="Symbol"/>
              </w:rPr>
            </w:pPr>
            <w:r>
              <w:rPr>
                <w:rFonts w:eastAsia="Symbol"/>
              </w:rPr>
              <w:t>(dB)</w:t>
            </w:r>
          </w:p>
        </w:tc>
      </w:tr>
      <w:tr w:rsidR="00624277" w:rsidRPr="00BD29E7" w:rsidTr="00B479CB">
        <w:trPr>
          <w:trHeight w:val="288"/>
          <w:jc w:val="center"/>
        </w:trPr>
        <w:tc>
          <w:tcPr>
            <w:tcW w:w="3000" w:type="dxa"/>
            <w:tcBorders>
              <w:top w:val="single" w:sz="4" w:space="0" w:color="auto"/>
              <w:left w:val="single" w:sz="4" w:space="0" w:color="auto"/>
              <w:bottom w:val="single" w:sz="4" w:space="0" w:color="auto"/>
              <w:right w:val="single" w:sz="4" w:space="0" w:color="auto"/>
            </w:tcBorders>
            <w:vAlign w:val="center"/>
            <w:hideMark/>
          </w:tcPr>
          <w:p w:rsidR="00624277" w:rsidRPr="00BD29E7" w:rsidRDefault="00624277" w:rsidP="00B479CB">
            <w:pPr>
              <w:pStyle w:val="TAC"/>
            </w:pPr>
            <w:r w:rsidRPr="00BD29E7">
              <w:t>DC_1A_n77A</w:t>
            </w:r>
          </w:p>
          <w:p w:rsidR="00624277" w:rsidRPr="00BD29E7" w:rsidDel="00BE6E2B" w:rsidRDefault="00624277" w:rsidP="00BE6E2B">
            <w:pPr>
              <w:pStyle w:val="TAC"/>
              <w:rPr>
                <w:del w:id="214" w:author="Huawei" w:date="2020-04-09T11:18:00Z"/>
              </w:rPr>
            </w:pPr>
            <w:r w:rsidRPr="00BD29E7">
              <w:t>DC_1A_n84A_ULSUP-TDM_n77A</w:t>
            </w:r>
          </w:p>
          <w:p w:rsidR="00624277" w:rsidRPr="00BD29E7" w:rsidRDefault="00624277" w:rsidP="00DB4B0C">
            <w:pPr>
              <w:pStyle w:val="TAC"/>
            </w:pPr>
            <w:del w:id="215" w:author="Huawei" w:date="2020-04-09T11:18:00Z">
              <w:r w:rsidRPr="00BD29E7" w:rsidDel="00BE6E2B">
                <w:delText>DC_1A_n84A_ULSUP-FDM_n77A</w:delText>
              </w:r>
            </w:del>
          </w:p>
        </w:tc>
        <w:tc>
          <w:tcPr>
            <w:tcW w:w="2093" w:type="dxa"/>
            <w:tcBorders>
              <w:top w:val="single" w:sz="4" w:space="0" w:color="auto"/>
              <w:left w:val="single" w:sz="4" w:space="0" w:color="auto"/>
              <w:bottom w:val="single" w:sz="4" w:space="0" w:color="auto"/>
              <w:right w:val="single" w:sz="4" w:space="0" w:color="auto"/>
            </w:tcBorders>
            <w:vAlign w:val="center"/>
            <w:hideMark/>
          </w:tcPr>
          <w:p w:rsidR="00624277" w:rsidRPr="00BD29E7" w:rsidRDefault="00624277" w:rsidP="00B479CB">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24277" w:rsidRPr="00BD29E7" w:rsidRDefault="00624277" w:rsidP="00B479CB">
            <w:pPr>
              <w:pStyle w:val="TAC"/>
            </w:pPr>
            <w:r w:rsidRPr="00BD29E7">
              <w:t>+2/-3</w:t>
            </w:r>
          </w:p>
        </w:tc>
      </w:tr>
    </w:tbl>
    <w:p w:rsidR="00624277" w:rsidRDefault="00624277" w:rsidP="00624277">
      <w:pPr>
        <w:pStyle w:val="3"/>
        <w:rPr>
          <w:rFonts w:cs="Arial"/>
          <w:szCs w:val="28"/>
        </w:rPr>
      </w:pPr>
      <w:r>
        <w:rPr>
          <w:rFonts w:cs="Arial"/>
          <w:szCs w:val="28"/>
        </w:rPr>
        <w:t>7.10.</w:t>
      </w:r>
      <w:r w:rsidRPr="006C3DB7">
        <w:rPr>
          <w:rFonts w:cs="Arial"/>
          <w:szCs w:val="28"/>
        </w:rPr>
        <w:t>4</w:t>
      </w:r>
      <w:r w:rsidRPr="006C3DB7">
        <w:rPr>
          <w:rFonts w:cs="Arial"/>
          <w:szCs w:val="28"/>
        </w:rPr>
        <w:tab/>
        <w:t>Spurious emission band UE co-existence</w:t>
      </w:r>
    </w:p>
    <w:p w:rsidR="00624277" w:rsidRPr="00D5370A" w:rsidRDefault="00624277" w:rsidP="00624277">
      <w:pPr>
        <w:pStyle w:val="TH"/>
      </w:pPr>
      <w:r w:rsidRPr="00D5370A">
        <w:t xml:space="preserve">Table </w:t>
      </w:r>
      <w:r>
        <w:rPr>
          <w:rFonts w:hint="eastAsia"/>
        </w:rPr>
        <w:t>7.10.</w:t>
      </w:r>
      <w:r>
        <w:t>4</w:t>
      </w:r>
      <w:r w:rsidRPr="00D5370A">
        <w:t>-1:</w:t>
      </w:r>
      <w:r w:rsidRPr="00301366">
        <w:t xml:space="preserve"> </w:t>
      </w:r>
      <w:r w:rsidRPr="006C3DB7">
        <w:rPr>
          <w:rFonts w:cs="Arial"/>
          <w:szCs w:val="28"/>
          <w:lang w:eastAsia="zh-CN"/>
        </w:rPr>
        <w:t>Spurious emission band UE co-existence</w:t>
      </w:r>
      <w:r w:rsidRPr="00D5370A">
        <w:t xml:space="preserve"> for inter-band EN-DC</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624277" w:rsidRPr="00BD29E7" w:rsidTr="00B479CB">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624277" w:rsidRPr="00BD29E7" w:rsidRDefault="00624277" w:rsidP="00B479CB">
            <w:pPr>
              <w:pStyle w:val="TAH"/>
              <w:rPr>
                <w:lang w:eastAsia="ja-JP"/>
              </w:rPr>
            </w:pPr>
            <w:r w:rsidRPr="00BD29E7">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624277" w:rsidRPr="00BD29E7" w:rsidRDefault="00624277" w:rsidP="00B479CB">
            <w:pPr>
              <w:pStyle w:val="TAH"/>
            </w:pPr>
            <w:r w:rsidRPr="00BD29E7">
              <w:t xml:space="preserve">Spurious emission </w:t>
            </w:r>
          </w:p>
        </w:tc>
      </w:tr>
      <w:tr w:rsidR="00624277" w:rsidRPr="00BD29E7" w:rsidTr="00B479CB">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624277" w:rsidRPr="00BD29E7" w:rsidRDefault="00624277" w:rsidP="00B479CB">
            <w:pPr>
              <w:pStyle w:val="TAH"/>
              <w:rPr>
                <w:lang w:eastAsia="ja-JP"/>
              </w:rPr>
            </w:pPr>
          </w:p>
        </w:tc>
        <w:tc>
          <w:tcPr>
            <w:tcW w:w="2864" w:type="dxa"/>
            <w:tcBorders>
              <w:top w:val="single" w:sz="4" w:space="0" w:color="auto"/>
              <w:left w:val="nil"/>
              <w:bottom w:val="single" w:sz="4" w:space="0" w:color="auto"/>
              <w:right w:val="single" w:sz="4" w:space="0" w:color="auto"/>
            </w:tcBorders>
            <w:hideMark/>
          </w:tcPr>
          <w:p w:rsidR="00624277" w:rsidRPr="00BD29E7" w:rsidRDefault="00624277" w:rsidP="00B479CB">
            <w:pPr>
              <w:pStyle w:val="TAH"/>
            </w:pPr>
            <w:r w:rsidRPr="00BD29E7">
              <w:t>Protected band</w:t>
            </w:r>
          </w:p>
        </w:tc>
        <w:tc>
          <w:tcPr>
            <w:tcW w:w="2181" w:type="dxa"/>
            <w:gridSpan w:val="3"/>
            <w:tcBorders>
              <w:top w:val="single" w:sz="4" w:space="0" w:color="auto"/>
              <w:left w:val="nil"/>
              <w:bottom w:val="single" w:sz="4" w:space="0" w:color="auto"/>
              <w:right w:val="single" w:sz="4" w:space="0" w:color="auto"/>
            </w:tcBorders>
            <w:hideMark/>
          </w:tcPr>
          <w:p w:rsidR="00624277" w:rsidRPr="00BD29E7" w:rsidRDefault="00624277" w:rsidP="00B479CB">
            <w:pPr>
              <w:pStyle w:val="TAH"/>
            </w:pPr>
            <w:r w:rsidRPr="00BD29E7">
              <w:t>Frequency range (MHz)</w:t>
            </w:r>
          </w:p>
        </w:tc>
        <w:tc>
          <w:tcPr>
            <w:tcW w:w="1172" w:type="dxa"/>
            <w:tcBorders>
              <w:top w:val="single" w:sz="4" w:space="0" w:color="auto"/>
              <w:left w:val="nil"/>
              <w:bottom w:val="single" w:sz="4" w:space="0" w:color="auto"/>
              <w:right w:val="single" w:sz="4" w:space="0" w:color="auto"/>
            </w:tcBorders>
            <w:hideMark/>
          </w:tcPr>
          <w:p w:rsidR="00624277" w:rsidRPr="00BD29E7" w:rsidRDefault="00624277" w:rsidP="00B479CB">
            <w:pPr>
              <w:pStyle w:val="TAH"/>
            </w:pPr>
            <w:r w:rsidRPr="00BD29E7">
              <w:t>Maximum Level (</w:t>
            </w:r>
            <w:proofErr w:type="spellStart"/>
            <w:r w:rsidRPr="00BD29E7">
              <w:t>dBm</w:t>
            </w:r>
            <w:proofErr w:type="spellEnd"/>
            <w:r w:rsidRPr="00BD29E7">
              <w:t>)</w:t>
            </w:r>
          </w:p>
        </w:tc>
        <w:tc>
          <w:tcPr>
            <w:tcW w:w="749" w:type="dxa"/>
            <w:tcBorders>
              <w:top w:val="single" w:sz="4" w:space="0" w:color="auto"/>
              <w:left w:val="nil"/>
              <w:bottom w:val="single" w:sz="4" w:space="0" w:color="auto"/>
              <w:right w:val="single" w:sz="4" w:space="0" w:color="auto"/>
            </w:tcBorders>
            <w:hideMark/>
          </w:tcPr>
          <w:p w:rsidR="00624277" w:rsidRPr="00BD29E7" w:rsidRDefault="00624277" w:rsidP="00B479CB">
            <w:pPr>
              <w:pStyle w:val="TAH"/>
            </w:pPr>
            <w:r w:rsidRPr="00BD29E7">
              <w:t>MBW (MHz)</w:t>
            </w:r>
          </w:p>
        </w:tc>
        <w:tc>
          <w:tcPr>
            <w:tcW w:w="1228" w:type="dxa"/>
            <w:tcBorders>
              <w:top w:val="single" w:sz="4" w:space="0" w:color="auto"/>
              <w:left w:val="nil"/>
              <w:bottom w:val="single" w:sz="4" w:space="0" w:color="auto"/>
              <w:right w:val="single" w:sz="4" w:space="0" w:color="auto"/>
            </w:tcBorders>
            <w:noWrap/>
            <w:hideMark/>
          </w:tcPr>
          <w:p w:rsidR="00624277" w:rsidRPr="00BD29E7" w:rsidRDefault="00624277" w:rsidP="00B479CB">
            <w:pPr>
              <w:pStyle w:val="TAH"/>
            </w:pPr>
            <w:r w:rsidRPr="00BD29E7">
              <w:t>NOTE</w:t>
            </w:r>
          </w:p>
        </w:tc>
      </w:tr>
      <w:tr w:rsidR="00624277" w:rsidRPr="00BD29E7" w:rsidTr="00B479CB">
        <w:trPr>
          <w:trHeight w:val="188"/>
          <w:jc w:val="center"/>
        </w:trPr>
        <w:tc>
          <w:tcPr>
            <w:tcW w:w="1632" w:type="dxa"/>
            <w:vMerge w:val="restart"/>
            <w:tcBorders>
              <w:top w:val="single" w:sz="4" w:space="0" w:color="auto"/>
              <w:left w:val="single" w:sz="4" w:space="0" w:color="auto"/>
              <w:right w:val="single" w:sz="4" w:space="0" w:color="auto"/>
            </w:tcBorders>
          </w:tcPr>
          <w:p w:rsidR="00624277" w:rsidRPr="00BD29E7" w:rsidRDefault="00624277" w:rsidP="00B479CB">
            <w:pPr>
              <w:pStyle w:val="TAC"/>
            </w:pPr>
            <w:r w:rsidRPr="00BD29E7">
              <w:t>DC_1_n77</w:t>
            </w:r>
          </w:p>
          <w:p w:rsidR="00624277" w:rsidRPr="00BD29E7" w:rsidDel="00BE6E2B" w:rsidRDefault="00624277" w:rsidP="00BE6E2B">
            <w:pPr>
              <w:pStyle w:val="TAC"/>
              <w:rPr>
                <w:del w:id="216" w:author="Huawei" w:date="2020-04-09T11:18:00Z"/>
              </w:rPr>
            </w:pPr>
            <w:r w:rsidRPr="00BD29E7">
              <w:t>DC_1_n84_ULSUP-TDM_n77</w:t>
            </w:r>
          </w:p>
          <w:p w:rsidR="00624277" w:rsidRPr="00BD29E7" w:rsidRDefault="00624277" w:rsidP="00DB4B0C">
            <w:pPr>
              <w:pStyle w:val="TAC"/>
              <w:rPr>
                <w:lang w:eastAsia="ja-JP"/>
              </w:rPr>
            </w:pPr>
            <w:del w:id="217" w:author="Huawei" w:date="2020-04-09T11:18:00Z">
              <w:r w:rsidRPr="00BD29E7" w:rsidDel="00BE6E2B">
                <w:delText>DC_1_n84_ULSUP-FDM_n77</w:delText>
              </w:r>
            </w:del>
          </w:p>
        </w:tc>
        <w:tc>
          <w:tcPr>
            <w:tcW w:w="2864"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lang w:eastAsia="ja-JP"/>
              </w:rPr>
            </w:pPr>
            <w:r w:rsidRPr="00BD29E7">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lang w:eastAsia="ja-JP"/>
              </w:rPr>
            </w:pPr>
            <w:proofErr w:type="spellStart"/>
            <w:r w:rsidRPr="00BD29E7">
              <w:rPr>
                <w:sz w:val="16"/>
              </w:rPr>
              <w:t>F</w:t>
            </w:r>
            <w:r w:rsidRPr="00BD29E7">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lang w:eastAsia="ja-JP"/>
              </w:rPr>
            </w:pPr>
            <w:r w:rsidRPr="00BD29E7">
              <w:rPr>
                <w:sz w:val="16"/>
              </w:rPr>
              <w:t>-</w:t>
            </w:r>
          </w:p>
        </w:tc>
        <w:tc>
          <w:tcPr>
            <w:tcW w:w="937"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lang w:eastAsia="ja-JP"/>
              </w:rPr>
            </w:pPr>
            <w:proofErr w:type="spellStart"/>
            <w:r w:rsidRPr="00BD29E7">
              <w:rPr>
                <w:sz w:val="16"/>
              </w:rPr>
              <w:t>F</w:t>
            </w:r>
            <w:r w:rsidRPr="00BD29E7">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lang w:eastAsia="ja-JP"/>
              </w:rPr>
            </w:pPr>
            <w:r w:rsidRPr="00BD29E7">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624277" w:rsidRPr="00BD29E7" w:rsidRDefault="00624277" w:rsidP="00B479CB">
            <w:pPr>
              <w:pStyle w:val="TAC"/>
              <w:rPr>
                <w:sz w:val="16"/>
                <w:lang w:eastAsia="ja-JP"/>
              </w:rPr>
            </w:pPr>
            <w:r w:rsidRPr="00BD29E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24277" w:rsidRPr="00BD29E7" w:rsidRDefault="00624277" w:rsidP="00B479CB">
            <w:pPr>
              <w:pStyle w:val="TAC"/>
              <w:rPr>
                <w:sz w:val="16"/>
                <w:lang w:eastAsia="ja-JP"/>
              </w:rPr>
            </w:pPr>
          </w:p>
        </w:tc>
      </w:tr>
      <w:tr w:rsidR="00624277" w:rsidRPr="00BD29E7" w:rsidTr="00B479CB">
        <w:trPr>
          <w:trHeight w:val="188"/>
          <w:jc w:val="center"/>
        </w:trPr>
        <w:tc>
          <w:tcPr>
            <w:tcW w:w="1632" w:type="dxa"/>
            <w:vMerge/>
            <w:tcBorders>
              <w:top w:val="single" w:sz="4" w:space="0" w:color="auto"/>
              <w:left w:val="single" w:sz="4" w:space="0" w:color="auto"/>
              <w:right w:val="single" w:sz="4" w:space="0" w:color="auto"/>
            </w:tcBorders>
          </w:tcPr>
          <w:p w:rsidR="00624277" w:rsidRPr="00BD29E7" w:rsidRDefault="00624277" w:rsidP="00B479CB">
            <w:pPr>
              <w:pStyle w:val="TAC"/>
            </w:pPr>
          </w:p>
        </w:tc>
        <w:tc>
          <w:tcPr>
            <w:tcW w:w="2864"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lang w:eastAsia="ja-JP"/>
              </w:rPr>
            </w:pPr>
            <w:r w:rsidRPr="00BD29E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rPr>
            </w:pPr>
            <w:r w:rsidRPr="00BD29E7">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rPr>
            </w:pPr>
            <w:r w:rsidRPr="00BD29E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rPr>
            </w:pPr>
            <w:r w:rsidRPr="00BD29E7">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lang w:eastAsia="ja-JP"/>
              </w:rPr>
            </w:pPr>
            <w:r w:rsidRPr="00BD29E7">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624277" w:rsidRPr="00BD29E7" w:rsidRDefault="00624277" w:rsidP="00B479CB">
            <w:pPr>
              <w:pStyle w:val="TAC"/>
              <w:rPr>
                <w:sz w:val="16"/>
                <w:lang w:eastAsia="ja-JP"/>
              </w:rPr>
            </w:pPr>
            <w:r w:rsidRPr="00BD29E7">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624277" w:rsidRPr="00BD29E7" w:rsidRDefault="00624277" w:rsidP="00B479CB">
            <w:pPr>
              <w:pStyle w:val="TAC"/>
              <w:rPr>
                <w:sz w:val="16"/>
                <w:lang w:eastAsia="ja-JP"/>
              </w:rPr>
            </w:pPr>
            <w:r w:rsidRPr="00BD29E7">
              <w:rPr>
                <w:sz w:val="16"/>
                <w:lang w:eastAsia="ja-JP"/>
              </w:rPr>
              <w:t>5, 8</w:t>
            </w:r>
          </w:p>
        </w:tc>
      </w:tr>
      <w:tr w:rsidR="00624277" w:rsidRPr="00BD29E7" w:rsidTr="00B479CB">
        <w:trPr>
          <w:trHeight w:val="188"/>
          <w:jc w:val="center"/>
        </w:trPr>
        <w:tc>
          <w:tcPr>
            <w:tcW w:w="1632" w:type="dxa"/>
            <w:vMerge/>
            <w:tcBorders>
              <w:top w:val="single" w:sz="4" w:space="0" w:color="auto"/>
              <w:left w:val="single" w:sz="4" w:space="0" w:color="auto"/>
              <w:right w:val="single" w:sz="4" w:space="0" w:color="auto"/>
            </w:tcBorders>
          </w:tcPr>
          <w:p w:rsidR="00624277" w:rsidRPr="00BD29E7" w:rsidRDefault="00624277" w:rsidP="00B479CB">
            <w:pPr>
              <w:pStyle w:val="TAC"/>
            </w:pPr>
          </w:p>
        </w:tc>
        <w:tc>
          <w:tcPr>
            <w:tcW w:w="2864"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lang w:eastAsia="ja-JP"/>
              </w:rPr>
            </w:pPr>
            <w:r w:rsidRPr="00BD29E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rPr>
            </w:pPr>
            <w:r w:rsidRPr="00BD29E7">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rPr>
            </w:pPr>
            <w:r w:rsidRPr="00BD29E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rPr>
            </w:pPr>
            <w:r w:rsidRPr="00BD29E7">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lang w:eastAsia="ja-JP"/>
              </w:rPr>
            </w:pPr>
            <w:r w:rsidRPr="00BD29E7">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624277" w:rsidRPr="00BD29E7" w:rsidRDefault="00624277" w:rsidP="00B479CB">
            <w:pPr>
              <w:pStyle w:val="TAC"/>
              <w:rPr>
                <w:sz w:val="16"/>
                <w:lang w:eastAsia="ja-JP"/>
              </w:rPr>
            </w:pPr>
            <w:r w:rsidRPr="00BD29E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624277" w:rsidRPr="00BD29E7" w:rsidRDefault="00624277" w:rsidP="00B479CB">
            <w:pPr>
              <w:pStyle w:val="TAC"/>
              <w:rPr>
                <w:sz w:val="16"/>
                <w:lang w:eastAsia="ja-JP"/>
              </w:rPr>
            </w:pPr>
            <w:r w:rsidRPr="00BD29E7">
              <w:rPr>
                <w:sz w:val="16"/>
                <w:lang w:eastAsia="ja-JP"/>
              </w:rPr>
              <w:t>5, 7, 8</w:t>
            </w:r>
          </w:p>
        </w:tc>
      </w:tr>
      <w:tr w:rsidR="00624277" w:rsidRPr="00BD29E7" w:rsidTr="00B479CB">
        <w:trPr>
          <w:trHeight w:val="188"/>
          <w:jc w:val="center"/>
        </w:trPr>
        <w:tc>
          <w:tcPr>
            <w:tcW w:w="1632" w:type="dxa"/>
            <w:vMerge/>
            <w:tcBorders>
              <w:left w:val="single" w:sz="4" w:space="0" w:color="auto"/>
              <w:bottom w:val="single" w:sz="4" w:space="0" w:color="auto"/>
              <w:right w:val="single" w:sz="4" w:space="0" w:color="auto"/>
            </w:tcBorders>
            <w:vAlign w:val="center"/>
          </w:tcPr>
          <w:p w:rsidR="00624277" w:rsidRPr="00BD29E7" w:rsidRDefault="00624277" w:rsidP="00B479C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lang w:eastAsia="ja-JP"/>
              </w:rPr>
            </w:pPr>
            <w:r w:rsidRPr="00BD29E7">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rPr>
            </w:pPr>
            <w:r w:rsidRPr="00BD29E7">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rPr>
            </w:pPr>
            <w:r w:rsidRPr="00BD29E7">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rPr>
            </w:pPr>
            <w:r w:rsidRPr="00BD29E7">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624277" w:rsidRPr="00BD29E7" w:rsidRDefault="00624277" w:rsidP="00B479CB">
            <w:pPr>
              <w:pStyle w:val="TAC"/>
              <w:rPr>
                <w:sz w:val="16"/>
                <w:lang w:eastAsia="ja-JP"/>
              </w:rPr>
            </w:pPr>
            <w:r w:rsidRPr="00BD29E7">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624277" w:rsidRPr="00BD29E7" w:rsidRDefault="00624277" w:rsidP="00B479CB">
            <w:pPr>
              <w:pStyle w:val="TAC"/>
              <w:rPr>
                <w:sz w:val="16"/>
                <w:lang w:eastAsia="ja-JP"/>
              </w:rPr>
            </w:pPr>
            <w:r w:rsidRPr="00BD29E7">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624277" w:rsidRPr="00BD29E7" w:rsidRDefault="00624277" w:rsidP="00B479CB">
            <w:pPr>
              <w:pStyle w:val="TAC"/>
              <w:rPr>
                <w:sz w:val="16"/>
                <w:lang w:eastAsia="ja-JP"/>
              </w:rPr>
            </w:pPr>
            <w:r w:rsidRPr="00BD29E7">
              <w:rPr>
                <w:sz w:val="16"/>
                <w:lang w:eastAsia="ja-JP"/>
              </w:rPr>
              <w:t>5, 7, 8</w:t>
            </w:r>
          </w:p>
        </w:tc>
      </w:tr>
    </w:tbl>
    <w:p w:rsidR="00624277" w:rsidRPr="00A53EE7" w:rsidRDefault="00624277" w:rsidP="00624277">
      <w:pPr>
        <w:rPr>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291" w:rsidRDefault="00814291">
      <w:r>
        <w:separator/>
      </w:r>
    </w:p>
  </w:endnote>
  <w:endnote w:type="continuationSeparator" w:id="0">
    <w:p w:rsidR="00814291" w:rsidRDefault="00814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291" w:rsidRDefault="00814291">
      <w:r>
        <w:separator/>
      </w:r>
    </w:p>
  </w:footnote>
  <w:footnote w:type="continuationSeparator" w:id="0">
    <w:p w:rsidR="00814291" w:rsidRDefault="008142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A40"/>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6D1E"/>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282"/>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2F8"/>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5CAF"/>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0B9"/>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C4"/>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277"/>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5DDD"/>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090A"/>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291"/>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9A4"/>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4C2C"/>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66B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907"/>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1EC"/>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68"/>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E2B"/>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6ECF"/>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2F0"/>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4B0C"/>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36C"/>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4E3"/>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3B"/>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36A"/>
    <w:rsid w:val="00FE5C1A"/>
    <w:rsid w:val="00FE6441"/>
    <w:rsid w:val="00FE649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Table0">
    <w:name w:val="Table (文字)"/>
    <w:link w:val="Table1"/>
    <w:locked/>
    <w:rsid w:val="00FE6491"/>
    <w:rPr>
      <w:rFonts w:ascii="Arial" w:hAnsi="Arial" w:cs="Arial"/>
      <w:b/>
      <w:lang w:val="en-GB" w:eastAsia="en-US"/>
    </w:rPr>
  </w:style>
  <w:style w:type="paragraph" w:customStyle="1" w:styleId="Table1">
    <w:name w:val="Table"/>
    <w:basedOn w:val="a1"/>
    <w:link w:val="Table0"/>
    <w:qFormat/>
    <w:rsid w:val="00FE6491"/>
    <w:pPr>
      <w:overflowPunct/>
      <w:autoSpaceDE/>
      <w:autoSpaceDN/>
      <w:adjustRightInd/>
      <w:jc w:val="center"/>
      <w:textAlignment w:val="auto"/>
    </w:pPr>
    <w:rPr>
      <w:rFonts w:ascii="Arial" w:eastAsia="MS Mincho"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34401157">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2227598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461B2-C528-43FD-A7F2-CCB71FBDC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11136</TotalTime>
  <Pages>10</Pages>
  <Words>1998</Words>
  <Characters>11389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13361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54</cp:revision>
  <cp:lastPrinted>2010-01-07T02:23:00Z</cp:lastPrinted>
  <dcterms:created xsi:type="dcterms:W3CDTF">2017-09-27T07:46:00Z</dcterms:created>
  <dcterms:modified xsi:type="dcterms:W3CDTF">2020-04-10T13:49:00Z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(3)qEz29r930uU79jSzjk/z/uvNDv+y+WJtytvgpFiUiGLhl8SXPL6DWaNyaH3fDnIAolLhml21
IHSbJyWBmkNLZbSA8yvxFocDQrMLSEH+AuD3y3obwnyb/Pj4fvi4kmllMoSV7NdqQFMaP51Q
xzaGbUrC5cdKM9FtVST9gFlz5oPX90h8od2l9/Xzq9GrsA+GQPIY/xi34bUz4wj2t3tpsdlo
PlwRYXQQk7w21uhSfK</vt:lpwstr>
  </property>
  <property fmtid="{D5CDD505-2E9C-101B-9397-08002B2CF9AE}" pid="15" name="_2015_ms_pID_725343_00">
    <vt:lpwstr>_2015_ms_pID_725343</vt:lpwstr>
  </property>
  <property fmtid="{D5CDD505-2E9C-101B-9397-08002B2CF9AE}" pid="16" name="_2015_ms_pID_7253431">
    <vt:lpwstr>8zf0lVMSz1orTs/ACDlaKfP6oNbvq4zsY5GPPqmYod2HT/Jv7sblUU
Qu+QOQVS4Js9a8qL15Lj82OjqWEHxwITTwHAnE1wzMj+E3St8Vn7gohaRkhzViGa5RmIb0pw
XMw7/xKrwag1C6WZHORMdMCZXbF4wIjIrPEI1eiIh30V+SGgkXo2w2PueGarRAlNBgVsOYyy
Toev5ZKtHLy6oA3PFXrwXkK5RrdrOe4wQPFB</vt:lpwstr>
  </property>
  <property fmtid="{D5CDD505-2E9C-101B-9397-08002B2CF9AE}" pid="17" name="_2015_ms_pID_7253431_00">
    <vt:lpwstr>_2015_ms_pID_7253431</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